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5B08" w:rsidRPr="00F37DB2" w:rsidRDefault="00785B08" w:rsidP="00785B08">
      <w:pPr>
        <w:pStyle w:val="afb"/>
        <w:rPr>
          <w:rFonts w:eastAsia="宋体"/>
          <w:bCs w:val="0"/>
          <w:sz w:val="24"/>
          <w:lang w:eastAsia="zh-CN"/>
        </w:rPr>
      </w:pPr>
      <w:bookmarkStart w:id="0" w:name="OLE_LINK64"/>
      <w:bookmarkStart w:id="1" w:name="_Ref399006623"/>
      <w:bookmarkStart w:id="2" w:name="_Toc92513360"/>
      <w:r w:rsidRPr="00F37DB2">
        <w:rPr>
          <w:rFonts w:eastAsia="宋体"/>
          <w:bCs w:val="0"/>
          <w:sz w:val="24"/>
          <w:lang w:eastAsia="zh-CN"/>
        </w:rPr>
        <w:t>3GPP TSG-RAN WG4 Meeting #94</w:t>
      </w:r>
      <w:r>
        <w:rPr>
          <w:rFonts w:eastAsia="宋体"/>
          <w:bCs w:val="0"/>
          <w:sz w:val="24"/>
          <w:lang w:eastAsia="zh-CN"/>
        </w:rPr>
        <w:t>bis</w:t>
      </w:r>
      <w:r w:rsidRPr="00F37DB2">
        <w:rPr>
          <w:rFonts w:eastAsia="宋体"/>
          <w:bCs w:val="0"/>
          <w:sz w:val="24"/>
          <w:lang w:eastAsia="zh-CN"/>
        </w:rPr>
        <w:t>-e                                R4-200</w:t>
      </w:r>
      <w:r w:rsidR="00CF37A6">
        <w:rPr>
          <w:rFonts w:eastAsia="宋体"/>
          <w:bCs w:val="0"/>
          <w:sz w:val="24"/>
          <w:lang w:eastAsia="zh-CN"/>
        </w:rPr>
        <w:t>3919</w:t>
      </w:r>
      <w:bookmarkStart w:id="3" w:name="_GoBack"/>
      <w:bookmarkEnd w:id="3"/>
    </w:p>
    <w:p w:rsidR="00785B08" w:rsidRPr="002B55F8" w:rsidRDefault="00785B08" w:rsidP="00785B08">
      <w:pPr>
        <w:pStyle w:val="a5"/>
        <w:tabs>
          <w:tab w:val="left" w:pos="8040"/>
        </w:tabs>
        <w:spacing w:line="280" w:lineRule="exact"/>
        <w:rPr>
          <w:rFonts w:cs="Arial"/>
          <w:sz w:val="24"/>
          <w:szCs w:val="24"/>
        </w:rPr>
      </w:pPr>
      <w:bookmarkStart w:id="4" w:name="OLE_LINK49"/>
      <w:r w:rsidRPr="00F37DB2">
        <w:rPr>
          <w:rFonts w:cs="Arial"/>
          <w:sz w:val="24"/>
          <w:szCs w:val="24"/>
        </w:rPr>
        <w:t>Electronic Meeting, 2</w:t>
      </w:r>
      <w:r>
        <w:rPr>
          <w:rFonts w:cs="Arial"/>
          <w:sz w:val="24"/>
          <w:szCs w:val="24"/>
        </w:rPr>
        <w:t>0</w:t>
      </w:r>
      <w:r w:rsidRPr="00F37DB2">
        <w:rPr>
          <w:rFonts w:cs="Arial"/>
          <w:sz w:val="24"/>
          <w:szCs w:val="24"/>
          <w:vertAlign w:val="superscript"/>
        </w:rPr>
        <w:t>th</w:t>
      </w:r>
      <w:r w:rsidRPr="00F37DB2">
        <w:rPr>
          <w:rFonts w:cs="Arial"/>
          <w:sz w:val="24"/>
          <w:szCs w:val="24"/>
        </w:rPr>
        <w:t xml:space="preserve"> </w:t>
      </w:r>
      <w:r>
        <w:rPr>
          <w:rFonts w:cs="Arial"/>
          <w:sz w:val="24"/>
          <w:szCs w:val="24"/>
        </w:rPr>
        <w:t>April</w:t>
      </w:r>
      <w:r w:rsidRPr="00F37DB2">
        <w:rPr>
          <w:rFonts w:cs="Arial"/>
          <w:sz w:val="24"/>
          <w:szCs w:val="24"/>
        </w:rPr>
        <w:t xml:space="preserve"> – </w:t>
      </w:r>
      <w:r>
        <w:rPr>
          <w:rFonts w:cs="Arial"/>
          <w:sz w:val="24"/>
          <w:szCs w:val="24"/>
        </w:rPr>
        <w:t>30</w:t>
      </w:r>
      <w:r w:rsidRPr="00F37DB2">
        <w:rPr>
          <w:rFonts w:cs="Arial"/>
          <w:sz w:val="24"/>
          <w:szCs w:val="24"/>
          <w:vertAlign w:val="superscript"/>
        </w:rPr>
        <w:t>th</w:t>
      </w:r>
      <w:r w:rsidRPr="00F37DB2">
        <w:rPr>
          <w:rFonts w:cs="Arial"/>
          <w:sz w:val="24"/>
          <w:szCs w:val="24"/>
        </w:rPr>
        <w:t xml:space="preserve"> </w:t>
      </w:r>
      <w:bookmarkEnd w:id="4"/>
      <w:r>
        <w:rPr>
          <w:rFonts w:cs="Arial"/>
          <w:sz w:val="24"/>
          <w:szCs w:val="24"/>
        </w:rPr>
        <w:t>April</w:t>
      </w:r>
      <w:r w:rsidRPr="00F37DB2">
        <w:rPr>
          <w:rFonts w:cs="Arial"/>
          <w:sz w:val="24"/>
          <w:szCs w:val="24"/>
        </w:rPr>
        <w:t>, 2020</w:t>
      </w:r>
    </w:p>
    <w:bookmarkEnd w:id="0"/>
    <w:p w:rsidR="00A138D3" w:rsidRPr="00785B08"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85B08">
        <w:rPr>
          <w:rFonts w:ascii="Arial" w:hAnsi="Arial" w:cs="Arial"/>
          <w:sz w:val="22"/>
        </w:rPr>
        <w:t xml:space="preserve">Updated </w:t>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37.716-11-11: </w:t>
      </w:r>
      <w:r w:rsidR="00A138D3">
        <w:rPr>
          <w:rFonts w:ascii="Arial" w:eastAsia="宋体" w:hAnsi="Arial" w:cs="Arial"/>
          <w:sz w:val="22"/>
          <w:lang w:eastAsia="zh-CN"/>
        </w:rPr>
        <w:t>DC_</w:t>
      </w:r>
      <w:r w:rsidR="00EE228D">
        <w:rPr>
          <w:rFonts w:ascii="Arial" w:eastAsia="宋体" w:hAnsi="Arial" w:cs="Arial"/>
          <w:sz w:val="22"/>
          <w:lang w:eastAsia="zh-CN"/>
        </w:rPr>
        <w:t>3A</w:t>
      </w:r>
      <w:r w:rsidR="00A138D3">
        <w:rPr>
          <w:rFonts w:ascii="Arial" w:eastAsia="宋体" w:hAnsi="Arial" w:cs="Arial"/>
          <w:sz w:val="22"/>
          <w:lang w:eastAsia="zh-CN"/>
        </w:rPr>
        <w:t>_n</w:t>
      </w:r>
      <w:r w:rsidR="007D2738">
        <w:rPr>
          <w:rFonts w:ascii="Arial" w:eastAsia="宋体" w:hAnsi="Arial" w:cs="Arial"/>
          <w:sz w:val="22"/>
          <w:lang w:eastAsia="zh-CN"/>
        </w:rPr>
        <w:t>8</w:t>
      </w:r>
      <w:r w:rsidR="00EE228D">
        <w:rPr>
          <w:rFonts w:ascii="Arial" w:eastAsia="宋体" w:hAnsi="Arial" w:cs="Arial"/>
          <w:sz w:val="22"/>
          <w:lang w:eastAsia="zh-CN"/>
        </w:rPr>
        <w:t>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CF37A6">
        <w:rPr>
          <w:rFonts w:ascii="Arial" w:eastAsia="宋体" w:hAnsi="Arial" w:cs="Arial"/>
          <w:sz w:val="22"/>
          <w:lang w:eastAsia="zh-CN"/>
        </w:rPr>
        <w:t>8</w:t>
      </w:r>
      <w:r w:rsidR="00E87067" w:rsidRPr="00751175">
        <w:rPr>
          <w:rFonts w:ascii="Arial" w:eastAsia="宋体" w:hAnsi="Arial" w:cs="Arial"/>
          <w:sz w:val="22"/>
          <w:lang w:eastAsia="zh-CN"/>
        </w:rPr>
        <w:t>.3</w:t>
      </w:r>
      <w:r w:rsidR="007900AF" w:rsidRPr="0075117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This contribution provides a</w:t>
      </w:r>
      <w:r w:rsidR="00785B08">
        <w:rPr>
          <w:rFonts w:eastAsia="宋体"/>
          <w:lang w:eastAsia="zh-CN"/>
        </w:rPr>
        <w:t>n</w:t>
      </w:r>
      <w:r>
        <w:rPr>
          <w:rFonts w:eastAsia="宋体" w:hint="eastAsia"/>
          <w:lang w:eastAsia="zh-CN"/>
        </w:rPr>
        <w:t xml:space="preserve"> </w:t>
      </w:r>
      <w:r w:rsidR="00785B08">
        <w:rPr>
          <w:rFonts w:eastAsia="宋体"/>
          <w:lang w:eastAsia="zh-CN"/>
        </w:rPr>
        <w:t>update</w:t>
      </w:r>
      <w:r>
        <w:rPr>
          <w:rFonts w:eastAsia="宋体" w:hint="eastAsia"/>
          <w:lang w:eastAsia="zh-CN"/>
        </w:rPr>
        <w:t xml:space="preserve"> </w:t>
      </w:r>
      <w:r w:rsidR="00832FB8">
        <w:rPr>
          <w:rFonts w:eastAsia="宋体" w:hint="eastAsia"/>
          <w:lang w:eastAsia="zh-CN"/>
        </w:rPr>
        <w:t xml:space="preserve">for </w:t>
      </w:r>
      <w:r w:rsidR="00EE228D">
        <w:rPr>
          <w:rFonts w:eastAsia="宋体"/>
          <w:lang w:eastAsia="zh-CN"/>
        </w:rPr>
        <w:t>DC_3_n8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37.716-11-11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5" w:name="OLE_LINK24"/>
      <w:bookmarkStart w:id="6" w:name="OLE_LINK1"/>
      <w:bookmarkStart w:id="7" w:name="OLE_LINK2"/>
      <w:r w:rsidR="00785B08" w:rsidRPr="00EE228D">
        <w:rPr>
          <w:rFonts w:eastAsia="宋体"/>
          <w:lang w:eastAsia="zh-CN"/>
        </w:rPr>
        <w:t>RP-</w:t>
      </w:r>
      <w:bookmarkEnd w:id="5"/>
      <w:r w:rsidR="00785B08" w:rsidRPr="00EE228D">
        <w:rPr>
          <w:rFonts w:eastAsia="宋体"/>
          <w:lang w:eastAsia="zh-CN"/>
        </w:rPr>
        <w:t>2</w:t>
      </w:r>
      <w:r w:rsidR="00785B08">
        <w:rPr>
          <w:rFonts w:eastAsia="宋体"/>
          <w:lang w:eastAsia="zh-CN"/>
        </w:rPr>
        <w:t>00221</w:t>
      </w:r>
      <w:r w:rsidR="001B380F" w:rsidRPr="00EE228D">
        <w:rPr>
          <w:rFonts w:eastAsia="宋体" w:hint="eastAsia"/>
          <w:lang w:eastAsia="zh-CN"/>
        </w:rPr>
        <w:t>,</w:t>
      </w:r>
      <w:bookmarkEnd w:id="6"/>
      <w:bookmarkEnd w:id="7"/>
      <w:r w:rsidR="001B380F" w:rsidRPr="00EE228D">
        <w:rPr>
          <w:rFonts w:eastAsia="宋体" w:hint="eastAsia"/>
          <w:lang w:eastAsia="zh-CN"/>
        </w:rPr>
        <w:t xml:space="preserve"> </w:t>
      </w:r>
      <w:r w:rsidR="001B380F" w:rsidRPr="00EE228D">
        <w:rPr>
          <w:rFonts w:eastAsia="宋体"/>
          <w:lang w:eastAsia="zh-CN"/>
        </w:rPr>
        <w:t>“</w:t>
      </w:r>
      <w:r w:rsidR="00E87067" w:rsidRPr="00EE228D">
        <w:rPr>
          <w:rFonts w:eastAsia="宋体"/>
          <w:lang w:eastAsia="zh-CN"/>
        </w:rPr>
        <w:t>Revised WID: Dual Connectivity (EN-DC) of 1 LTE band (1DL/1UL) and 1 NR band (1DL/1UL)</w:t>
      </w:r>
      <w:r w:rsidR="001B380F" w:rsidRPr="00EE228D">
        <w:rPr>
          <w:rFonts w:eastAsia="宋体"/>
          <w:lang w:eastAsia="zh-CN"/>
        </w:rPr>
        <w:t>”</w:t>
      </w:r>
      <w:r w:rsidR="001B380F" w:rsidRPr="00EE228D">
        <w:rPr>
          <w:rFonts w:eastAsia="宋体" w:hint="eastAsia"/>
          <w:lang w:eastAsia="zh-CN"/>
        </w:rPr>
        <w:t>, NTT DOCOMO, INC.</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37.716-11-11</w:t>
      </w:r>
      <w:r w:rsidRPr="002C6508">
        <w:rPr>
          <w:rFonts w:hint="eastAsia"/>
          <w:b/>
          <w:color w:val="FF0000"/>
          <w:sz w:val="24"/>
          <w:lang w:eastAsia="zh-CN"/>
        </w:rPr>
        <w:t>&gt;</w:t>
      </w:r>
    </w:p>
    <w:p w:rsidR="000C1CEB" w:rsidRPr="000D510A" w:rsidRDefault="000C1CEB" w:rsidP="000C1CEB">
      <w:pPr>
        <w:keepNext/>
        <w:keepLines/>
        <w:spacing w:before="180"/>
        <w:ind w:left="1134" w:hanging="1134"/>
        <w:outlineLvl w:val="2"/>
        <w:rPr>
          <w:rFonts w:ascii="Arial"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94295578"/>
      <w:bookmarkStart w:id="15" w:name="_Toc495923678"/>
      <w:bookmarkStart w:id="16" w:name="_Toc500344931"/>
      <w:bookmarkStart w:id="17" w:name="_Toc507677804"/>
      <w:bookmarkStart w:id="18" w:name="_Toc512349582"/>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8"/>
      <w:bookmarkEnd w:id="9"/>
      <w:bookmarkEnd w:id="10"/>
      <w:bookmarkEnd w:id="11"/>
      <w:bookmarkEnd w:id="12"/>
      <w:bookmarkEnd w:id="13"/>
      <w:r>
        <w:rPr>
          <w:rFonts w:ascii="Arial" w:eastAsia="MS Mincho" w:hAnsi="Arial" w:cs="Arial" w:hint="eastAsia"/>
          <w:sz w:val="32"/>
          <w:lang w:val="en-US" w:eastAsia="ja-JP"/>
        </w:rPr>
        <w:t>DC_3_n8</w:t>
      </w:r>
    </w:p>
    <w:p w:rsidR="000C1CEB" w:rsidRPr="00697599" w:rsidRDefault="000C1CEB" w:rsidP="000C1CEB">
      <w:pPr>
        <w:keepNext/>
        <w:keepLines/>
        <w:spacing w:before="120"/>
        <w:ind w:left="1134" w:hanging="1134"/>
        <w:outlineLvl w:val="3"/>
        <w:rPr>
          <w:rFonts w:ascii="Arial" w:eastAsia="MS Mincho" w:hAnsi="Arial" w:cs="Arial"/>
          <w:sz w:val="28"/>
          <w:szCs w:val="28"/>
          <w:lang w:val="en-US" w:eastAsia="ja-JP"/>
        </w:rPr>
      </w:pPr>
      <w:bookmarkStart w:id="19" w:name="_Toc494295562"/>
      <w:bookmarkStart w:id="20" w:name="_Toc495923662"/>
      <w:bookmarkStart w:id="21" w:name="_Toc500344915"/>
      <w:bookmarkStart w:id="22" w:name="_Toc507677788"/>
      <w:bookmarkStart w:id="23" w:name="_Toc512349566"/>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19"/>
      <w:bookmarkEnd w:id="20"/>
      <w:bookmarkEnd w:id="21"/>
      <w:bookmarkEnd w:id="22"/>
      <w:bookmarkEnd w:id="2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rsidR="000C1CEB" w:rsidRPr="00745D74" w:rsidRDefault="000C1CEB" w:rsidP="000C1CE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0C1CEB" w:rsidRPr="00AE4694" w:rsidTr="00BC2B73">
        <w:trPr>
          <w:trHeight w:val="227"/>
          <w:tblHeader/>
          <w:jc w:val="center"/>
        </w:trPr>
        <w:tc>
          <w:tcPr>
            <w:tcW w:w="3119" w:type="dxa"/>
            <w:shd w:val="clear" w:color="auto" w:fill="auto"/>
            <w:tcMar>
              <w:top w:w="28" w:type="dxa"/>
              <w:left w:w="28" w:type="dxa"/>
              <w:bottom w:w="57" w:type="dxa"/>
              <w:right w:w="28" w:type="dxa"/>
            </w:tcMar>
            <w:vAlign w:val="center"/>
            <w:hideMark/>
          </w:tcPr>
          <w:p w:rsidR="000C1CEB" w:rsidRPr="00AE4694" w:rsidRDefault="000C1CEB" w:rsidP="00BC2B7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rsidR="000C1CEB" w:rsidRPr="00AE4694" w:rsidDel="00C35823" w:rsidRDefault="000C1CEB" w:rsidP="00BC2B7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rsidR="000C1CEB" w:rsidRPr="00AE4694" w:rsidRDefault="000C1CEB" w:rsidP="00BC2B73">
            <w:pPr>
              <w:pStyle w:val="TAH"/>
              <w:rPr>
                <w:lang w:val="en-US" w:eastAsia="fi-FI"/>
              </w:rPr>
            </w:pPr>
            <w:r w:rsidRPr="00AE4694">
              <w:t>Single UL allowed</w:t>
            </w:r>
          </w:p>
        </w:tc>
      </w:tr>
      <w:tr w:rsidR="000C1CEB" w:rsidRPr="00AE4694" w:rsidTr="00BC2B73">
        <w:trPr>
          <w:trHeight w:val="227"/>
          <w:jc w:val="center"/>
        </w:trPr>
        <w:tc>
          <w:tcPr>
            <w:tcW w:w="3119" w:type="dxa"/>
            <w:shd w:val="clear" w:color="auto" w:fill="auto"/>
            <w:tcMar>
              <w:top w:w="28" w:type="dxa"/>
              <w:left w:w="28" w:type="dxa"/>
              <w:bottom w:w="57" w:type="dxa"/>
              <w:right w:w="28" w:type="dxa"/>
            </w:tcMar>
            <w:vAlign w:val="center"/>
          </w:tcPr>
          <w:p w:rsidR="000C1CEB" w:rsidRPr="002F670A" w:rsidRDefault="000C1CEB" w:rsidP="00BC2B73">
            <w:pPr>
              <w:pStyle w:val="TAH"/>
              <w:rPr>
                <w:b w:val="0"/>
                <w:lang w:val="fi-FI" w:eastAsia="fi-FI"/>
              </w:rPr>
            </w:pPr>
            <w:r>
              <w:rPr>
                <w:b w:val="0"/>
                <w:lang w:val="fi-FI" w:eastAsia="fi-FI"/>
              </w:rPr>
              <w:t>DC_3A_n8A</w:t>
            </w:r>
          </w:p>
        </w:tc>
        <w:tc>
          <w:tcPr>
            <w:tcW w:w="3402" w:type="dxa"/>
            <w:tcMar>
              <w:top w:w="28" w:type="dxa"/>
              <w:left w:w="28" w:type="dxa"/>
              <w:bottom w:w="57" w:type="dxa"/>
              <w:right w:w="28" w:type="dxa"/>
            </w:tcMar>
            <w:vAlign w:val="center"/>
          </w:tcPr>
          <w:p w:rsidR="000C1CEB" w:rsidRPr="00AE4694" w:rsidRDefault="000C1CEB" w:rsidP="00BC2B73">
            <w:pPr>
              <w:pStyle w:val="TAH"/>
              <w:rPr>
                <w:b w:val="0"/>
                <w:lang w:val="en-US" w:eastAsia="fi-FI"/>
              </w:rPr>
            </w:pPr>
            <w:r>
              <w:rPr>
                <w:b w:val="0"/>
                <w:lang w:val="fi-FI" w:eastAsia="fi-FI"/>
              </w:rPr>
              <w:t>DC_3A_n8A</w:t>
            </w:r>
          </w:p>
        </w:tc>
        <w:tc>
          <w:tcPr>
            <w:tcW w:w="1985" w:type="dxa"/>
            <w:shd w:val="clear" w:color="auto" w:fill="auto"/>
            <w:tcMar>
              <w:top w:w="28" w:type="dxa"/>
              <w:left w:w="28" w:type="dxa"/>
              <w:bottom w:w="57" w:type="dxa"/>
              <w:right w:w="28" w:type="dxa"/>
            </w:tcMar>
            <w:vAlign w:val="center"/>
          </w:tcPr>
          <w:p w:rsidR="000C1CEB" w:rsidRPr="002C0256" w:rsidRDefault="00182A42" w:rsidP="00BC2B73">
            <w:pPr>
              <w:pStyle w:val="TAH"/>
              <w:rPr>
                <w:b w:val="0"/>
                <w:lang w:eastAsia="fi-FI"/>
              </w:rPr>
            </w:pPr>
            <w:r w:rsidRPr="005759C6">
              <w:rPr>
                <w:rFonts w:eastAsia="宋体"/>
                <w:b w:val="0"/>
                <w:lang w:eastAsia="zh-CN"/>
              </w:rPr>
              <w:t>No</w:t>
            </w:r>
          </w:p>
        </w:tc>
      </w:tr>
    </w:tbl>
    <w:p w:rsidR="000C1CEB" w:rsidRDefault="000C1CEB" w:rsidP="000C1CEB">
      <w:pPr>
        <w:rPr>
          <w:rFonts w:ascii="Arial" w:hAnsi="Arial" w:cs="Arial"/>
          <w:color w:val="FF0000"/>
          <w:sz w:val="28"/>
          <w:szCs w:val="28"/>
          <w:lang w:eastAsia="zh-CN"/>
        </w:rPr>
      </w:pPr>
    </w:p>
    <w:p w:rsidR="000C1CEB" w:rsidRDefault="000C1CEB" w:rsidP="000C1CEB">
      <w:pPr>
        <w:keepNext/>
        <w:keepLines/>
        <w:spacing w:before="120"/>
        <w:ind w:left="1134" w:hanging="1134"/>
        <w:outlineLvl w:val="3"/>
        <w:rPr>
          <w:rFonts w:ascii="Arial" w:hAnsi="Arial" w:cs="Arial"/>
          <w:sz w:val="28"/>
          <w:szCs w:val="28"/>
          <w:lang w:val="en-US" w:eastAsia="zh-CN"/>
        </w:rPr>
      </w:pPr>
      <w:bookmarkStart w:id="24" w:name="_Toc520808396"/>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24"/>
    </w:p>
    <w:p w:rsidR="000C1CEB" w:rsidRPr="00301366" w:rsidRDefault="000C1CEB" w:rsidP="000C1CEB">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CEB" w:rsidTr="00BC2B7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Power class 3</w:t>
            </w:r>
          </w:p>
          <w:p w:rsidR="000C1CEB" w:rsidRDefault="000C1CEB" w:rsidP="00BC2B73">
            <w:pPr>
              <w:pStyle w:val="TAH"/>
              <w:rPr>
                <w:rFonts w:eastAsia="MS Mincho"/>
              </w:rPr>
            </w:pPr>
            <w:r>
              <w:rPr>
                <w:rFonts w:eastAsia="MS Mincho"/>
              </w:rPr>
              <w:t>(</w:t>
            </w:r>
            <w:proofErr w:type="spellStart"/>
            <w:r>
              <w:rPr>
                <w:rFonts w:eastAsia="MS Mincho"/>
              </w:rPr>
              <w:t>dBm</w:t>
            </w:r>
            <w:proofErr w:type="spellEnd"/>
            <w:r>
              <w:rPr>
                <w:rFonts w:eastAsia="MS Mincho"/>
              </w:rPr>
              <w:t>)</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Default="000C1CEB" w:rsidP="00BC2B73">
            <w:pPr>
              <w:pStyle w:val="TAH"/>
              <w:rPr>
                <w:rFonts w:eastAsia="MS Mincho"/>
              </w:rPr>
            </w:pPr>
            <w:r>
              <w:rPr>
                <w:rFonts w:eastAsia="MS Mincho"/>
              </w:rPr>
              <w:t>Tolerance</w:t>
            </w:r>
          </w:p>
          <w:p w:rsidR="000C1CEB" w:rsidRDefault="000C1CEB" w:rsidP="00BC2B73">
            <w:pPr>
              <w:pStyle w:val="TAH"/>
              <w:rPr>
                <w:rFonts w:eastAsia="MS Mincho"/>
              </w:rPr>
            </w:pPr>
            <w:r>
              <w:rPr>
                <w:rFonts w:eastAsia="MS Mincho"/>
              </w:rPr>
              <w:t>(dB)</w:t>
            </w:r>
          </w:p>
        </w:tc>
      </w:tr>
      <w:tr w:rsidR="000C1CEB" w:rsidTr="00BC2B7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rsidR="000C1CEB" w:rsidRPr="00A138D3" w:rsidRDefault="000C1CEB" w:rsidP="00BC2B73">
            <w:pPr>
              <w:pStyle w:val="TAH"/>
              <w:rPr>
                <w:b w:val="0"/>
                <w:lang w:val="fi-FI" w:eastAsia="fi-FI"/>
              </w:rPr>
            </w:pPr>
            <w:r>
              <w:rPr>
                <w:b w:val="0"/>
                <w:lang w:val="fi-FI" w:eastAsia="fi-FI"/>
              </w:rPr>
              <w:t>DC_3A_n8A</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rsidR="000C1CEB" w:rsidRPr="00E725F8" w:rsidRDefault="000C1CEB" w:rsidP="00BC2B73">
            <w:pPr>
              <w:pStyle w:val="TAC"/>
              <w:rPr>
                <w:rFonts w:eastAsia="MS Mincho"/>
              </w:rPr>
            </w:pPr>
            <w:r w:rsidRPr="00E725F8">
              <w:rPr>
                <w:rFonts w:eastAsia="MS Mincho"/>
              </w:rPr>
              <w:t>+2/-3</w:t>
            </w:r>
          </w:p>
        </w:tc>
      </w:tr>
    </w:tbl>
    <w:p w:rsidR="000C1CEB" w:rsidRPr="00697599" w:rsidRDefault="000C1CEB" w:rsidP="000C1CEB">
      <w:pPr>
        <w:rPr>
          <w:lang w:eastAsia="zh-CN"/>
        </w:rPr>
      </w:pPr>
    </w:p>
    <w:p w:rsidR="000C1CEB" w:rsidRPr="00AF7396" w:rsidRDefault="000C1CEB" w:rsidP="000C1CEB">
      <w:pPr>
        <w:keepNext/>
        <w:keepLines/>
        <w:spacing w:before="120"/>
        <w:ind w:left="1134" w:hanging="1134"/>
        <w:outlineLvl w:val="3"/>
        <w:rPr>
          <w:rFonts w:ascii="Arial" w:hAnsi="Arial" w:cs="Arial"/>
          <w:sz w:val="28"/>
          <w:szCs w:val="28"/>
          <w:lang w:val="en-US" w:eastAsia="zh-CN"/>
        </w:rPr>
      </w:pPr>
      <w:bookmarkStart w:id="25" w:name="_Toc520808397"/>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25"/>
    </w:p>
    <w:p w:rsidR="000C1CEB" w:rsidRPr="00697599" w:rsidRDefault="000C1CEB" w:rsidP="000C1CEB">
      <w:pPr>
        <w:keepNext/>
        <w:keepLines/>
        <w:spacing w:before="60"/>
        <w:jc w:val="center"/>
        <w:rPr>
          <w:rFonts w:ascii="Arial" w:hAnsi="Arial"/>
          <w:b/>
          <w:lang w:eastAsia="zh-CN"/>
        </w:rPr>
      </w:pPr>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1CEB" w:rsidRPr="00697599" w:rsidTr="00BC2B7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0C1CEB" w:rsidRPr="00697599" w:rsidRDefault="000C1CEB" w:rsidP="00BC2B7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1CEB" w:rsidRPr="00697599" w:rsidTr="00BC2B7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rsidR="000C1CEB" w:rsidRPr="00697599" w:rsidRDefault="000C1CEB" w:rsidP="00BC2B7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p>
        </w:tc>
        <w:tc>
          <w:tcPr>
            <w:tcW w:w="103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rsidR="000C1CEB" w:rsidRPr="00697599" w:rsidRDefault="000C1CEB" w:rsidP="00BC2B73">
            <w:pPr>
              <w:keepNext/>
              <w:keepLines/>
              <w:spacing w:after="0"/>
              <w:jc w:val="center"/>
              <w:rPr>
                <w:rFonts w:ascii="Arial" w:hAnsi="Arial" w:cs="Arial"/>
                <w:b/>
                <w:sz w:val="18"/>
              </w:rPr>
            </w:pPr>
            <w:r w:rsidRPr="00697599">
              <w:rPr>
                <w:rFonts w:ascii="Arial" w:hAnsi="Arial" w:cs="Arial"/>
                <w:b/>
                <w:sz w:val="18"/>
              </w:rPr>
              <w:t>NOTE</w:t>
            </w:r>
          </w:p>
        </w:tc>
      </w:tr>
      <w:tr w:rsidR="000C1CEB" w:rsidRPr="007E3289" w:rsidTr="00BC2B73">
        <w:trPr>
          <w:trHeight w:val="192"/>
          <w:jc w:val="center"/>
        </w:trPr>
        <w:tc>
          <w:tcPr>
            <w:tcW w:w="1663" w:type="dxa"/>
            <w:vMerge w:val="restart"/>
            <w:tcBorders>
              <w:top w:val="single" w:sz="4" w:space="0" w:color="auto"/>
              <w:left w:val="single" w:sz="4" w:space="0" w:color="auto"/>
              <w:right w:val="single" w:sz="4" w:space="0" w:color="auto"/>
            </w:tcBorders>
            <w:vAlign w:val="center"/>
          </w:tcPr>
          <w:p w:rsidR="000C1CEB" w:rsidRPr="00A919BF" w:rsidRDefault="000C1CEB" w:rsidP="00BC2B73">
            <w:pPr>
              <w:pStyle w:val="TAH"/>
              <w:rPr>
                <w:rFonts w:cs="Arial"/>
                <w:sz w:val="16"/>
                <w:szCs w:val="16"/>
                <w:lang w:eastAsia="ja-JP"/>
              </w:rPr>
            </w:pPr>
            <w:r>
              <w:rPr>
                <w:b w:val="0"/>
                <w:lang w:val="fi-FI" w:eastAsia="fi-FI"/>
              </w:rPr>
              <w:t>DC_3_n8</w:t>
            </w:r>
          </w:p>
        </w:tc>
        <w:tc>
          <w:tcPr>
            <w:tcW w:w="2919" w:type="dxa"/>
            <w:tcBorders>
              <w:top w:val="nil"/>
              <w:left w:val="nil"/>
              <w:bottom w:val="single" w:sz="4" w:space="0" w:color="auto"/>
              <w:right w:val="single" w:sz="4" w:space="0" w:color="auto"/>
            </w:tcBorders>
            <w:vAlign w:val="bottom"/>
          </w:tcPr>
          <w:p w:rsidR="000C1CEB" w:rsidRPr="007900AF" w:rsidRDefault="000C1CEB" w:rsidP="00BC2B73">
            <w:pPr>
              <w:pStyle w:val="TAC"/>
              <w:rPr>
                <w:rFonts w:eastAsia="宋体"/>
                <w:lang w:eastAsia="zh-CN"/>
              </w:rPr>
            </w:pPr>
            <w:r w:rsidRPr="001C2388">
              <w:rPr>
                <w:sz w:val="16"/>
                <w:szCs w:val="16"/>
                <w:lang w:val="sv-SE"/>
              </w:rPr>
              <w:t>E-UTRA Band</w:t>
            </w:r>
            <w:r w:rsidRPr="001F078B">
              <w:rPr>
                <w:sz w:val="16"/>
                <w:szCs w:val="16"/>
              </w:rPr>
              <w:t xml:space="preserve"> 1, 20, 28, 31, </w:t>
            </w:r>
            <w:r w:rsidRPr="001F078B">
              <w:rPr>
                <w:sz w:val="16"/>
                <w:szCs w:val="16"/>
                <w:lang w:eastAsia="ja-JP"/>
              </w:rPr>
              <w:t xml:space="preserve">32, </w:t>
            </w:r>
            <w:r>
              <w:rPr>
                <w:sz w:val="16"/>
                <w:szCs w:val="16"/>
              </w:rPr>
              <w:t>33, 34, 38, 39, 40, 45</w:t>
            </w:r>
            <w:r w:rsidRPr="001F078B">
              <w:rPr>
                <w:sz w:val="16"/>
                <w:szCs w:val="16"/>
                <w:lang w:eastAsia="ja-JP"/>
              </w:rPr>
              <w:t>, 50, 51, 65</w:t>
            </w:r>
            <w:r w:rsidRPr="001F078B">
              <w:rPr>
                <w:sz w:val="16"/>
                <w:szCs w:val="16"/>
              </w:rPr>
              <w:t>, 67,</w:t>
            </w:r>
            <w:r>
              <w:rPr>
                <w:sz w:val="16"/>
                <w:szCs w:val="16"/>
              </w:rPr>
              <w:t>68, 69,</w:t>
            </w:r>
            <w:r w:rsidRPr="001F078B">
              <w:rPr>
                <w:sz w:val="16"/>
                <w:szCs w:val="16"/>
              </w:rPr>
              <w:t xml:space="preserve"> 72</w:t>
            </w:r>
            <w:r w:rsidRPr="001F078B">
              <w:rPr>
                <w:sz w:val="16"/>
                <w:szCs w:val="16"/>
                <w:lang w:eastAsia="ja-JP"/>
              </w:rPr>
              <w:t>, 73, 74</w:t>
            </w:r>
            <w:r w:rsidRPr="001F078B">
              <w:rPr>
                <w:sz w:val="16"/>
                <w:szCs w:val="16"/>
              </w:rPr>
              <w:t>, 75, 76</w:t>
            </w:r>
          </w:p>
        </w:tc>
        <w:tc>
          <w:tcPr>
            <w:tcW w:w="951"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proofErr w:type="spellStart"/>
            <w:r w:rsidRPr="00823DC2">
              <w:rPr>
                <w:sz w:val="16"/>
                <w:szCs w:val="16"/>
              </w:rPr>
              <w:t>F</w:t>
            </w:r>
            <w:r w:rsidRPr="00823DC2">
              <w:rPr>
                <w:sz w:val="16"/>
                <w:szCs w:val="16"/>
                <w:vertAlign w:val="subscript"/>
                <w:lang w:eastAsia="ja-JP"/>
              </w:rPr>
              <w:t>DL_low</w:t>
            </w:r>
            <w:proofErr w:type="spellEnd"/>
          </w:p>
        </w:tc>
        <w:tc>
          <w:tcPr>
            <w:tcW w:w="315"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w:t>
            </w:r>
          </w:p>
        </w:tc>
        <w:tc>
          <w:tcPr>
            <w:tcW w:w="957"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proofErr w:type="spellStart"/>
            <w:r w:rsidRPr="00823DC2">
              <w:rPr>
                <w:sz w:val="16"/>
                <w:szCs w:val="16"/>
              </w:rPr>
              <w:t>F</w:t>
            </w:r>
            <w:r w:rsidRPr="00823DC2">
              <w:rPr>
                <w:sz w:val="16"/>
                <w:szCs w:val="16"/>
                <w:vertAlign w:val="subscript"/>
                <w:lang w:eastAsia="ja-JP"/>
              </w:rPr>
              <w:t>DL_high</w:t>
            </w:r>
            <w:proofErr w:type="spellEnd"/>
          </w:p>
        </w:tc>
        <w:tc>
          <w:tcPr>
            <w:tcW w:w="1194"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-50</w:t>
            </w:r>
          </w:p>
        </w:tc>
        <w:tc>
          <w:tcPr>
            <w:tcW w:w="1038"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1</w:t>
            </w:r>
          </w:p>
        </w:tc>
        <w:tc>
          <w:tcPr>
            <w:tcW w:w="978" w:type="dxa"/>
            <w:tcBorders>
              <w:top w:val="nil"/>
              <w:left w:val="nil"/>
              <w:bottom w:val="single" w:sz="4" w:space="0" w:color="auto"/>
              <w:right w:val="single" w:sz="4" w:space="0" w:color="auto"/>
            </w:tcBorders>
            <w:vAlign w:val="center"/>
          </w:tcPr>
          <w:p w:rsidR="000C1CEB" w:rsidRPr="00F55C1E" w:rsidRDefault="000C1CEB" w:rsidP="00BC2B73">
            <w:pPr>
              <w:pStyle w:val="TAC"/>
              <w:rPr>
                <w:rFonts w:eastAsia="宋体"/>
              </w:rPr>
            </w:pPr>
            <w:r w:rsidRPr="00823DC2">
              <w:rPr>
                <w:sz w:val="16"/>
                <w:szCs w:val="16"/>
              </w:rPr>
              <w:t> </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sz w:val="16"/>
                <w:szCs w:val="16"/>
                <w:lang w:val="sv-SE" w:eastAsia="ja-JP"/>
              </w:rPr>
            </w:pPr>
            <w:r w:rsidRPr="001F078B">
              <w:rPr>
                <w:sz w:val="16"/>
                <w:szCs w:val="16"/>
                <w:lang w:val="sv-SE"/>
              </w:rPr>
              <w:t xml:space="preserve">E-UTRA band </w:t>
            </w:r>
            <w:r w:rsidRPr="001F078B">
              <w:rPr>
                <w:rFonts w:cs="Arial"/>
                <w:sz w:val="16"/>
                <w:szCs w:val="16"/>
                <w:lang w:val="sv-SE"/>
              </w:rPr>
              <w:t xml:space="preserve">3, </w:t>
            </w:r>
            <w:r w:rsidRPr="001F078B">
              <w:rPr>
                <w:sz w:val="16"/>
                <w:szCs w:val="16"/>
                <w:lang w:val="sv-SE"/>
              </w:rPr>
              <w:t>8</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2, 5</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center"/>
          </w:tcPr>
          <w:p w:rsidR="000C1CEB" w:rsidRPr="001F078B" w:rsidRDefault="000C1CEB" w:rsidP="00BC2B73">
            <w:pPr>
              <w:pStyle w:val="TAL"/>
              <w:rPr>
                <w:sz w:val="16"/>
                <w:szCs w:val="16"/>
                <w:lang w:val="sv-SE" w:eastAsia="ja-JP"/>
              </w:rPr>
            </w:pPr>
            <w:r w:rsidRPr="001F078B">
              <w:rPr>
                <w:sz w:val="16"/>
                <w:szCs w:val="16"/>
              </w:rPr>
              <w:t>E-UTRA band 11, 21</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12</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zh-CN"/>
              </w:rPr>
            </w:pPr>
            <w:r w:rsidRPr="001F078B">
              <w:rPr>
                <w:sz w:val="16"/>
                <w:szCs w:val="16"/>
                <w:lang w:val="sv-SE"/>
              </w:rPr>
              <w:t>E-UTRA band 7, 22, 41, 42, 43, 52</w:t>
            </w:r>
          </w:p>
          <w:p w:rsidR="000C1CEB" w:rsidRPr="001F078B" w:rsidRDefault="000C1CEB" w:rsidP="00BC2B73">
            <w:pPr>
              <w:pStyle w:val="TAL"/>
              <w:rPr>
                <w:sz w:val="16"/>
                <w:szCs w:val="16"/>
                <w:lang w:val="sv-SE" w:eastAsia="ja-JP"/>
              </w:rPr>
            </w:pPr>
            <w:r w:rsidRPr="001F078B">
              <w:rPr>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proofErr w:type="spellStart"/>
            <w:r w:rsidRPr="001F078B">
              <w:rPr>
                <w:rFonts w:cs="Arial"/>
                <w:sz w:val="16"/>
                <w:szCs w:val="16"/>
              </w:rPr>
              <w:t>F</w:t>
            </w:r>
            <w:r w:rsidRPr="001F078B">
              <w:rPr>
                <w:rFonts w:cs="Arial"/>
                <w:sz w:val="16"/>
                <w:szCs w:val="16"/>
                <w:vertAlign w:val="subscript"/>
              </w:rPr>
              <w:t>DL_low</w:t>
            </w:r>
            <w:proofErr w:type="spellEnd"/>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proofErr w:type="spellStart"/>
            <w:r w:rsidRPr="001F078B">
              <w:rPr>
                <w:rFonts w:cs="Arial"/>
                <w:sz w:val="16"/>
                <w:szCs w:val="16"/>
              </w:rPr>
              <w:t>F</w:t>
            </w:r>
            <w:r w:rsidRPr="001F078B">
              <w:rPr>
                <w:rFonts w:cs="Arial"/>
                <w:sz w:val="16"/>
                <w:szCs w:val="16"/>
                <w:vertAlign w:val="subscript"/>
              </w:rPr>
              <w:t>DL_high</w:t>
            </w:r>
            <w:proofErr w:type="spellEnd"/>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2</w:t>
            </w:r>
          </w:p>
        </w:tc>
      </w:tr>
      <w:tr w:rsidR="000C1CEB" w:rsidRPr="007E3289" w:rsidTr="00BC2B73">
        <w:trPr>
          <w:trHeight w:val="192"/>
          <w:jc w:val="center"/>
        </w:trPr>
        <w:tc>
          <w:tcPr>
            <w:tcW w:w="1663" w:type="dxa"/>
            <w:vMerge/>
            <w:tcBorders>
              <w:left w:val="single" w:sz="4" w:space="0" w:color="auto"/>
              <w:right w:val="single" w:sz="4" w:space="0" w:color="auto"/>
            </w:tcBorders>
            <w:vAlign w:val="center"/>
          </w:tcPr>
          <w:p w:rsidR="000C1CEB" w:rsidRDefault="000C1CEB" w:rsidP="00BC2B73">
            <w:pPr>
              <w:pStyle w:val="TAH"/>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ja-JP"/>
              </w:rPr>
            </w:pPr>
            <w:r w:rsidRPr="001F078B">
              <w:rPr>
                <w:sz w:val="16"/>
                <w:szCs w:val="16"/>
              </w:rPr>
              <w:t>Frequency range</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1884.5</w:t>
            </w:r>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r w:rsidRPr="001F078B">
              <w:rPr>
                <w:rFonts w:cs="Arial"/>
                <w:sz w:val="16"/>
                <w:szCs w:val="16"/>
              </w:rPr>
              <w:t>1915.7</w:t>
            </w:r>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-41</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0.3</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3.12</w:t>
            </w:r>
          </w:p>
        </w:tc>
      </w:tr>
      <w:tr w:rsidR="000C1CEB" w:rsidRPr="007E3289" w:rsidTr="00BC2B73">
        <w:trPr>
          <w:trHeight w:val="192"/>
          <w:jc w:val="center"/>
        </w:trPr>
        <w:tc>
          <w:tcPr>
            <w:tcW w:w="1663" w:type="dxa"/>
            <w:tcBorders>
              <w:left w:val="single" w:sz="4" w:space="0" w:color="auto"/>
              <w:right w:val="single" w:sz="4" w:space="0" w:color="auto"/>
            </w:tcBorders>
            <w:vAlign w:val="center"/>
          </w:tcPr>
          <w:p w:rsidR="000C1CEB" w:rsidRPr="002F670A" w:rsidRDefault="000C1CEB" w:rsidP="00BC2B73">
            <w:pPr>
              <w:pStyle w:val="TAH"/>
              <w:jc w:val="left"/>
              <w:rPr>
                <w:b w:val="0"/>
                <w:lang w:val="fi-FI" w:eastAsia="fi-FI"/>
              </w:rPr>
            </w:pPr>
          </w:p>
        </w:tc>
        <w:tc>
          <w:tcPr>
            <w:tcW w:w="2919" w:type="dxa"/>
            <w:tcBorders>
              <w:top w:val="nil"/>
              <w:left w:val="nil"/>
              <w:bottom w:val="single" w:sz="4" w:space="0" w:color="auto"/>
              <w:right w:val="single" w:sz="4" w:space="0" w:color="auto"/>
            </w:tcBorders>
            <w:vAlign w:val="bottom"/>
          </w:tcPr>
          <w:p w:rsidR="000C1CEB" w:rsidRPr="001F078B" w:rsidRDefault="000C1CEB" w:rsidP="00BC2B73">
            <w:pPr>
              <w:pStyle w:val="TAL"/>
              <w:rPr>
                <w:sz w:val="16"/>
                <w:szCs w:val="16"/>
                <w:lang w:val="sv-SE" w:eastAsia="ja-JP"/>
              </w:rPr>
            </w:pPr>
            <w:r w:rsidRPr="001F078B">
              <w:rPr>
                <w:sz w:val="16"/>
                <w:szCs w:val="16"/>
              </w:rPr>
              <w:t>Frequency range</w:t>
            </w:r>
          </w:p>
        </w:tc>
        <w:tc>
          <w:tcPr>
            <w:tcW w:w="951"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860</w:t>
            </w:r>
          </w:p>
        </w:tc>
        <w:tc>
          <w:tcPr>
            <w:tcW w:w="315"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rsidR="000C1CEB" w:rsidRPr="001F078B" w:rsidRDefault="000C1CEB" w:rsidP="00BC2B73">
            <w:pPr>
              <w:pStyle w:val="TAC"/>
              <w:rPr>
                <w:rStyle w:val="TALCar"/>
                <w:rFonts w:cs="Arial"/>
                <w:sz w:val="16"/>
                <w:szCs w:val="16"/>
              </w:rPr>
            </w:pPr>
            <w:r w:rsidRPr="001F078B">
              <w:rPr>
                <w:rFonts w:cs="Arial"/>
                <w:sz w:val="16"/>
                <w:szCs w:val="16"/>
              </w:rPr>
              <w:t>89</w:t>
            </w:r>
            <w:r w:rsidRPr="001F078B">
              <w:rPr>
                <w:rFonts w:cs="Arial"/>
                <w:sz w:val="16"/>
                <w:szCs w:val="16"/>
                <w:lang w:eastAsia="ja-JP"/>
              </w:rPr>
              <w:t>0</w:t>
            </w:r>
          </w:p>
        </w:tc>
        <w:tc>
          <w:tcPr>
            <w:tcW w:w="1194"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-4</w:t>
            </w:r>
            <w:r w:rsidRPr="001F078B">
              <w:rPr>
                <w:rFonts w:cs="Arial"/>
                <w:sz w:val="16"/>
                <w:szCs w:val="16"/>
                <w:lang w:eastAsia="ja-JP"/>
              </w:rPr>
              <w:t>0</w:t>
            </w:r>
          </w:p>
        </w:tc>
        <w:tc>
          <w:tcPr>
            <w:tcW w:w="103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lang w:eastAsia="ja-JP"/>
              </w:rPr>
              <w:t>1</w:t>
            </w:r>
          </w:p>
        </w:tc>
        <w:tc>
          <w:tcPr>
            <w:tcW w:w="978" w:type="dxa"/>
            <w:tcBorders>
              <w:top w:val="nil"/>
              <w:left w:val="nil"/>
              <w:bottom w:val="single" w:sz="4" w:space="0" w:color="auto"/>
              <w:right w:val="single" w:sz="4" w:space="0" w:color="auto"/>
            </w:tcBorders>
            <w:vAlign w:val="center"/>
          </w:tcPr>
          <w:p w:rsidR="000C1CEB" w:rsidRPr="001F078B" w:rsidRDefault="000C1CEB" w:rsidP="00BC2B73">
            <w:pPr>
              <w:pStyle w:val="TAC"/>
              <w:rPr>
                <w:sz w:val="16"/>
                <w:szCs w:val="16"/>
              </w:rPr>
            </w:pPr>
            <w:r w:rsidRPr="001F078B">
              <w:rPr>
                <w:rFonts w:cs="Arial"/>
                <w:sz w:val="16"/>
                <w:szCs w:val="16"/>
              </w:rPr>
              <w:t>5. 12</w:t>
            </w:r>
          </w:p>
        </w:tc>
      </w:tr>
      <w:tr w:rsidR="000C1CEB" w:rsidRPr="007E3289" w:rsidTr="00BC2B7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rsidR="000C1CEB" w:rsidRPr="001F078B" w:rsidRDefault="000C1CEB" w:rsidP="00BC2B73">
            <w:pPr>
              <w:keepLines/>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rsidR="000C1CEB" w:rsidRPr="001F078B" w:rsidRDefault="000C1CEB" w:rsidP="00BC2B73">
            <w:pPr>
              <w:keepLines/>
              <w:widowControl w:val="0"/>
              <w:spacing w:after="0"/>
              <w:jc w:val="both"/>
              <w:rPr>
                <w:rFonts w:ascii="Arial" w:eastAsia="Malgun Gothic" w:hAnsi="Arial" w:cs="Arial"/>
                <w:sz w:val="18"/>
                <w:szCs w:val="18"/>
                <w:lang w:eastAsia="ko-KR"/>
              </w:rPr>
            </w:pPr>
            <w:r w:rsidRPr="001F078B">
              <w:rPr>
                <w:rFonts w:ascii="Arial" w:hAnsi="Arial" w:cs="Arial"/>
                <w:kern w:val="2"/>
                <w:sz w:val="18"/>
                <w:szCs w:val="18"/>
                <w:lang w:val="en-US" w:eastAsia="zh-CN"/>
              </w:rPr>
              <w:t xml:space="preserve">NOTE </w:t>
            </w:r>
            <w:r w:rsidRPr="001F078B">
              <w:rPr>
                <w:rFonts w:ascii="Arial" w:eastAsia="Malgun Gothic" w:hAnsi="Arial" w:cs="Arial"/>
                <w:kern w:val="2"/>
                <w:sz w:val="18"/>
                <w:szCs w:val="18"/>
                <w:lang w:val="en-US" w:eastAsia="ko-KR"/>
              </w:rPr>
              <w:t>3</w:t>
            </w:r>
            <w:r w:rsidRPr="001F078B">
              <w:rPr>
                <w:rFonts w:ascii="Arial" w:hAnsi="Arial" w:cs="Arial"/>
                <w:sz w:val="18"/>
                <w:szCs w:val="18"/>
                <w:lang w:eastAsia="ja-JP"/>
              </w:rPr>
              <w:t>:</w:t>
            </w:r>
            <w:r w:rsidRPr="001F078B">
              <w:rPr>
                <w:rFonts w:ascii="Arial" w:hAnsi="Arial" w:cs="Arial"/>
                <w:sz w:val="18"/>
                <w:szCs w:val="18"/>
                <w:lang w:eastAsia="ja-JP"/>
              </w:rPr>
              <w:tab/>
              <w:t>Applicable when co-existence with PHS system operating in 1884.5 - 1915.7 MHz</w:t>
            </w:r>
          </w:p>
          <w:p w:rsidR="000C1CEB" w:rsidRPr="001F078B" w:rsidRDefault="000C1CEB" w:rsidP="00BC2B73">
            <w:pPr>
              <w:keepLines/>
              <w:spacing w:after="0"/>
              <w:ind w:left="851" w:hanging="851"/>
              <w:rPr>
                <w:rFonts w:ascii="Arial" w:hAnsi="Arial" w:cs="Arial"/>
                <w:sz w:val="18"/>
                <w:szCs w:val="18"/>
                <w:lang w:eastAsia="ja-JP"/>
              </w:rPr>
            </w:pPr>
            <w:r w:rsidRPr="001F078B">
              <w:rPr>
                <w:rFonts w:ascii="Arial" w:hAnsi="Arial" w:cs="Arial"/>
                <w:sz w:val="18"/>
                <w:szCs w:val="18"/>
                <w:lang w:eastAsia="ja-JP"/>
              </w:rPr>
              <w:t xml:space="preserve">NOTE </w:t>
            </w:r>
            <w:r w:rsidRPr="001F078B">
              <w:rPr>
                <w:rFonts w:ascii="Arial" w:eastAsia="Malgun Gothic" w:hAnsi="Arial" w:cs="Arial"/>
                <w:sz w:val="18"/>
                <w:szCs w:val="18"/>
                <w:lang w:eastAsia="ko-KR"/>
              </w:rPr>
              <w:t>4</w:t>
            </w:r>
            <w:r w:rsidRPr="001F078B">
              <w:rPr>
                <w:rFonts w:ascii="Arial" w:hAnsi="Arial" w:cs="Arial"/>
                <w:sz w:val="18"/>
                <w:szCs w:val="18"/>
                <w:lang w:eastAsia="ja-JP"/>
              </w:rPr>
              <w:t>:</w:t>
            </w:r>
            <w:r w:rsidRPr="001F078B">
              <w:rPr>
                <w:rFonts w:ascii="Arial" w:hAnsi="Arial" w:cs="Arial"/>
                <w:sz w:val="18"/>
                <w:szCs w:val="18"/>
                <w:lang w:eastAsia="ja-JP"/>
              </w:rPr>
              <w:tab/>
              <w:t>Applicable only when the assigned E-UTRA carrier is confined within 824 MHz and 849 MHz for UE category M1, M2 and UE category NB1 and NB2.</w:t>
            </w:r>
          </w:p>
          <w:p w:rsidR="000C1CEB" w:rsidRDefault="000C1CEB" w:rsidP="00BC2B73">
            <w:pPr>
              <w:keepNext/>
              <w:keepLines/>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rsidR="000C1CEB" w:rsidRPr="00F8608C" w:rsidRDefault="000C1CEB" w:rsidP="00BC2B73">
            <w:pPr>
              <w:keepNext/>
              <w:keepLines/>
              <w:spacing w:after="0"/>
              <w:ind w:left="851" w:hanging="851"/>
              <w:rPr>
                <w:rFonts w:ascii="Arial" w:hAnsi="Arial" w:cs="Arial"/>
                <w:sz w:val="18"/>
                <w:szCs w:val="18"/>
              </w:rPr>
            </w:pPr>
            <w:r w:rsidRPr="001F078B">
              <w:rPr>
                <w:rFonts w:ascii="Arial" w:hAnsi="Arial" w:cs="Arial"/>
                <w:sz w:val="18"/>
                <w:szCs w:val="18"/>
                <w:lang w:eastAsia="ja-JP"/>
              </w:rPr>
              <w:t>NOTE 12:</w:t>
            </w:r>
            <w:r w:rsidRPr="001F078B">
              <w:tab/>
            </w:r>
            <w:r w:rsidRPr="001F078B">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1F078B">
              <w:rPr>
                <w:rFonts w:ascii="Arial" w:hAnsi="Arial" w:cs="Arial"/>
                <w:sz w:val="18"/>
                <w:szCs w:val="18"/>
                <w:lang w:eastAsia="ja-JP"/>
              </w:rPr>
              <w:t>RB</w:t>
            </w:r>
            <w:r w:rsidRPr="001F078B">
              <w:rPr>
                <w:rFonts w:ascii="Arial" w:hAnsi="Arial" w:cs="Arial"/>
                <w:sz w:val="18"/>
                <w:szCs w:val="18"/>
                <w:vertAlign w:val="subscript"/>
                <w:lang w:eastAsia="ja-JP"/>
              </w:rPr>
              <w:t>start</w:t>
            </w:r>
            <w:proofErr w:type="spellEnd"/>
            <w:r w:rsidRPr="001F078B">
              <w:rPr>
                <w:rFonts w:ascii="Arial" w:hAnsi="Arial" w:cs="Arial"/>
                <w:sz w:val="18"/>
                <w:szCs w:val="18"/>
                <w:lang w:eastAsia="ja-JP"/>
              </w:rPr>
              <w:t xml:space="preserve"> &gt; 3.</w:t>
            </w:r>
          </w:p>
        </w:tc>
      </w:tr>
    </w:tbl>
    <w:p w:rsidR="000C1CEB" w:rsidRPr="005F6DD4" w:rsidRDefault="000C1CEB" w:rsidP="000C1CEB">
      <w:pPr>
        <w:rPr>
          <w:rFonts w:ascii="Arial" w:hAnsi="Arial" w:cs="Arial"/>
          <w:color w:val="FF0000"/>
          <w:sz w:val="28"/>
          <w:szCs w:val="28"/>
          <w:lang w:val="en-US" w:eastAsia="zh-CN"/>
        </w:rPr>
      </w:pPr>
    </w:p>
    <w:p w:rsidR="000C1CEB" w:rsidRPr="00697599" w:rsidRDefault="000C1CEB" w:rsidP="000C1CEB">
      <w:pPr>
        <w:keepNext/>
        <w:keepLines/>
        <w:spacing w:before="120"/>
        <w:ind w:left="1134" w:hanging="1134"/>
        <w:outlineLvl w:val="3"/>
        <w:rPr>
          <w:rFonts w:ascii="Arial" w:hAnsi="Arial" w:cs="Arial"/>
          <w:sz w:val="28"/>
          <w:lang w:val="en-US" w:eastAsia="zh-CN"/>
        </w:rPr>
      </w:pPr>
      <w:bookmarkStart w:id="26" w:name="_Toc494295563"/>
      <w:bookmarkStart w:id="27" w:name="_Toc495923663"/>
      <w:bookmarkStart w:id="28" w:name="_Toc500344916"/>
      <w:bookmarkStart w:id="29" w:name="_Toc507677789"/>
      <w:bookmarkStart w:id="30" w:name="_Toc512349567"/>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6"/>
      <w:bookmarkEnd w:id="27"/>
      <w:bookmarkEnd w:id="28"/>
      <w:bookmarkEnd w:id="29"/>
      <w:bookmarkEnd w:id="30"/>
      <w:r>
        <w:rPr>
          <w:rFonts w:ascii="Arial" w:hAnsi="Arial" w:cs="Arial"/>
          <w:sz w:val="28"/>
          <w:lang w:val="en-US" w:eastAsia="zh-CN"/>
        </w:rPr>
        <w:t>MSD analysis for DC</w:t>
      </w:r>
    </w:p>
    <w:p w:rsidR="000C1CEB" w:rsidRPr="002E6975" w:rsidRDefault="000C1CEB" w:rsidP="000C1CEB">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p>
    <w:p w:rsidR="000C1CEB" w:rsidRDefault="000C1CEB" w:rsidP="000C1CE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0C1CEB" w:rsidRPr="00F63431" w:rsidTr="00BC2B73">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r w:rsidRPr="00F63431">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F63431">
              <w:rPr>
                <w:rFonts w:ascii="Arial" w:eastAsia="宋体" w:hAnsi="Arial" w:cs="Arial"/>
                <w:b/>
                <w:bCs/>
                <w:sz w:val="18"/>
                <w:szCs w:val="18"/>
                <w:lang w:val="en-US" w:eastAsia="zh-CN"/>
              </w:rPr>
              <w:t>fy_high</w:t>
            </w:r>
            <w:proofErr w:type="spellEnd"/>
          </w:p>
        </w:tc>
      </w:tr>
      <w:tr w:rsidR="000C1CEB" w:rsidRPr="00F63431" w:rsidTr="00BC2B73">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915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2*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1830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3*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2745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4*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3520</w:t>
            </w:r>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3660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w:t>
            </w:r>
            <w:proofErr w:type="spellStart"/>
            <w:r w:rsidRPr="00F63431">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 xml:space="preserve">5* </w:t>
            </w:r>
            <w:proofErr w:type="spellStart"/>
            <w:r w:rsidRPr="00F63431">
              <w:rPr>
                <w:rFonts w:ascii="Arial" w:eastAsia="宋体" w:hAnsi="Arial" w:cs="Arial"/>
                <w:sz w:val="18"/>
                <w:szCs w:val="18"/>
                <w:lang w:val="en-US" w:eastAsia="zh-CN"/>
              </w:rPr>
              <w:t>fy_high</w:t>
            </w:r>
            <w:proofErr w:type="spellEnd"/>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lastRenderedPageBreak/>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8550</w:t>
            </w:r>
          </w:p>
        </w:tc>
        <w:tc>
          <w:tcPr>
            <w:tcW w:w="864"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8925</w:t>
            </w:r>
          </w:p>
        </w:tc>
        <w:tc>
          <w:tcPr>
            <w:tcW w:w="816"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4400</w:t>
            </w:r>
          </w:p>
        </w:tc>
        <w:tc>
          <w:tcPr>
            <w:tcW w:w="937" w:type="pct"/>
            <w:tcBorders>
              <w:top w:val="nil"/>
              <w:left w:val="nil"/>
              <w:bottom w:val="single" w:sz="4" w:space="0" w:color="auto"/>
              <w:right w:val="single" w:sz="4" w:space="0" w:color="auto"/>
            </w:tcBorders>
            <w:shd w:val="clear" w:color="000000" w:fill="00B0F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4575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r w:rsidRPr="00F63431">
              <w:rPr>
                <w:rFonts w:ascii="Arial" w:eastAsia="宋体" w:hAnsi="Arial" w:cs="Arial"/>
                <w:sz w:val="18"/>
                <w:szCs w:val="18"/>
                <w:vertAlign w:val="superscript"/>
                <w:lang w:val="en-US" w:eastAsia="zh-CN"/>
              </w:rPr>
              <w:t>nd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905</w:t>
            </w:r>
          </w:p>
        </w:tc>
        <w:tc>
          <w:tcPr>
            <w:tcW w:w="864"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795</w:t>
            </w:r>
          </w:p>
        </w:tc>
        <w:tc>
          <w:tcPr>
            <w:tcW w:w="816" w:type="pct"/>
            <w:tcBorders>
              <w:top w:val="nil"/>
              <w:left w:val="nil"/>
              <w:bottom w:val="single" w:sz="4" w:space="0" w:color="auto"/>
              <w:right w:val="single" w:sz="4"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2590</w:t>
            </w:r>
          </w:p>
        </w:tc>
        <w:tc>
          <w:tcPr>
            <w:tcW w:w="937" w:type="pct"/>
            <w:tcBorders>
              <w:top w:val="nil"/>
              <w:left w:val="nil"/>
              <w:bottom w:val="single" w:sz="4" w:space="0" w:color="auto"/>
              <w:right w:val="single" w:sz="8" w:space="0" w:color="auto"/>
            </w:tcBorders>
            <w:shd w:val="clear" w:color="000000" w:fill="00B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2700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2505</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2690</w:t>
            </w:r>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25</w:t>
            </w:r>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120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3</w:t>
            </w:r>
            <w:r w:rsidRPr="00F63431">
              <w:rPr>
                <w:rFonts w:ascii="Arial" w:eastAsia="宋体" w:hAnsi="Arial" w:cs="Arial"/>
                <w:sz w:val="18"/>
                <w:szCs w:val="18"/>
                <w:vertAlign w:val="superscript"/>
                <w:lang w:val="en-US" w:eastAsia="zh-CN"/>
              </w:rPr>
              <w:t>rd</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4300</w:t>
            </w:r>
          </w:p>
        </w:tc>
        <w:tc>
          <w:tcPr>
            <w:tcW w:w="864"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4485</w:t>
            </w:r>
          </w:p>
        </w:tc>
        <w:tc>
          <w:tcPr>
            <w:tcW w:w="816" w:type="pct"/>
            <w:tcBorders>
              <w:top w:val="nil"/>
              <w:left w:val="nil"/>
              <w:bottom w:val="single" w:sz="4" w:space="0" w:color="auto"/>
              <w:right w:val="single" w:sz="4"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3470</w:t>
            </w:r>
          </w:p>
        </w:tc>
        <w:tc>
          <w:tcPr>
            <w:tcW w:w="937" w:type="pct"/>
            <w:tcBorders>
              <w:top w:val="nil"/>
              <w:left w:val="nil"/>
              <w:bottom w:val="single" w:sz="4" w:space="0" w:color="auto"/>
              <w:right w:val="single" w:sz="8" w:space="0" w:color="auto"/>
            </w:tcBorders>
            <w:shd w:val="clear" w:color="000000" w:fill="0070C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3615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4215</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4475</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855</w:t>
            </w:r>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1035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+1*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+ 1*</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6010</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6270</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4350</w:t>
            </w:r>
          </w:p>
        </w:tc>
        <w:tc>
          <w:tcPr>
            <w:tcW w:w="937" w:type="pct"/>
            <w:tcBorders>
              <w:top w:val="nil"/>
              <w:left w:val="nil"/>
              <w:bottom w:val="single" w:sz="4" w:space="0" w:color="auto"/>
              <w:right w:val="single" w:sz="8"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4530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4</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+2* </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1590</w:t>
            </w:r>
          </w:p>
        </w:tc>
        <w:tc>
          <w:tcPr>
            <w:tcW w:w="864"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1810</w:t>
            </w:r>
          </w:p>
        </w:tc>
        <w:tc>
          <w:tcPr>
            <w:tcW w:w="816"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5180</w:t>
            </w:r>
          </w:p>
        </w:tc>
        <w:tc>
          <w:tcPr>
            <w:tcW w:w="937" w:type="pct"/>
            <w:tcBorders>
              <w:top w:val="nil"/>
              <w:left w:val="nil"/>
              <w:bottom w:val="single" w:sz="4" w:space="0" w:color="auto"/>
              <w:right w:val="single" w:sz="4" w:space="0" w:color="auto"/>
            </w:tcBorders>
            <w:shd w:val="clear" w:color="000000" w:fill="92D05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5400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1950</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1735</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6260</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5925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r>
      <w:tr w:rsidR="000C1CEB" w:rsidRPr="00F63431" w:rsidTr="00BC2B73">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675</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color w:val="FF0000"/>
                <w:sz w:val="18"/>
                <w:szCs w:val="18"/>
                <w:lang w:val="en-US" w:eastAsia="zh-CN"/>
              </w:rPr>
            </w:pPr>
            <w:r w:rsidRPr="00F63431">
              <w:rPr>
                <w:rFonts w:ascii="Arial" w:eastAsia="宋体" w:hAnsi="Arial" w:cs="Arial"/>
                <w:color w:val="FF0000"/>
                <w:sz w:val="18"/>
                <w:szCs w:val="18"/>
                <w:lang w:val="en-US" w:eastAsia="zh-CN"/>
              </w:rPr>
              <w:t>930</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3595</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3300</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+ 4*</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5230</w:t>
            </w:r>
          </w:p>
        </w:tc>
        <w:tc>
          <w:tcPr>
            <w:tcW w:w="864"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5445</w:t>
            </w:r>
          </w:p>
        </w:tc>
        <w:tc>
          <w:tcPr>
            <w:tcW w:w="816" w:type="pct"/>
            <w:tcBorders>
              <w:top w:val="nil"/>
              <w:left w:val="nil"/>
              <w:bottom w:val="single" w:sz="4"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7720</w:t>
            </w:r>
          </w:p>
        </w:tc>
        <w:tc>
          <w:tcPr>
            <w:tcW w:w="937" w:type="pct"/>
            <w:tcBorders>
              <w:top w:val="nil"/>
              <w:left w:val="nil"/>
              <w:bottom w:val="single" w:sz="4"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8055</w:t>
            </w:r>
          </w:p>
        </w:tc>
      </w:tr>
      <w:tr w:rsidR="000C1CEB" w:rsidRPr="00F63431" w:rsidTr="00BC2B73">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Two-tone 5</w:t>
            </w:r>
            <w:r w:rsidRPr="00F63431">
              <w:rPr>
                <w:rFonts w:ascii="Arial" w:eastAsia="宋体" w:hAnsi="Arial" w:cs="Arial"/>
                <w:sz w:val="18"/>
                <w:szCs w:val="18"/>
                <w:vertAlign w:val="superscript"/>
                <w:lang w:val="en-US" w:eastAsia="zh-CN"/>
              </w:rPr>
              <w:t>th</w:t>
            </w:r>
            <w:r w:rsidRPr="00F63431">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fy_low</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fx_low</w:t>
            </w:r>
            <w:proofErr w:type="spellEnd"/>
            <w:r w:rsidRPr="00F63431">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|2*</w:t>
            </w:r>
            <w:proofErr w:type="spellStart"/>
            <w:r w:rsidRPr="00F63431">
              <w:rPr>
                <w:rFonts w:ascii="Arial" w:eastAsia="宋体" w:hAnsi="Arial" w:cs="Arial"/>
                <w:sz w:val="18"/>
                <w:szCs w:val="18"/>
                <w:lang w:val="en-US" w:eastAsia="zh-CN"/>
              </w:rPr>
              <w:t>fy_high</w:t>
            </w:r>
            <w:proofErr w:type="spellEnd"/>
            <w:r w:rsidRPr="00F63431">
              <w:rPr>
                <w:rFonts w:ascii="Arial" w:eastAsia="宋体" w:hAnsi="Arial" w:cs="Arial"/>
                <w:sz w:val="18"/>
                <w:szCs w:val="18"/>
                <w:lang w:val="en-US" w:eastAsia="zh-CN"/>
              </w:rPr>
              <w:t xml:space="preserve"> + 3*</w:t>
            </w:r>
            <w:proofErr w:type="spellStart"/>
            <w:r w:rsidRPr="00F63431">
              <w:rPr>
                <w:rFonts w:ascii="Arial" w:eastAsia="宋体" w:hAnsi="Arial" w:cs="Arial"/>
                <w:sz w:val="18"/>
                <w:szCs w:val="18"/>
                <w:lang w:val="en-US" w:eastAsia="zh-CN"/>
              </w:rPr>
              <w:t>fx_high</w:t>
            </w:r>
            <w:proofErr w:type="spellEnd"/>
            <w:r w:rsidRPr="00F63431">
              <w:rPr>
                <w:rFonts w:ascii="Arial" w:eastAsia="宋体" w:hAnsi="Arial" w:cs="Arial"/>
                <w:sz w:val="18"/>
                <w:szCs w:val="18"/>
                <w:lang w:val="en-US" w:eastAsia="zh-CN"/>
              </w:rPr>
              <w:t>|</w:t>
            </w:r>
          </w:p>
        </w:tc>
      </w:tr>
      <w:tr w:rsidR="000C1CEB" w:rsidRPr="00F63431" w:rsidTr="00BC2B73">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6060</w:t>
            </w:r>
          </w:p>
        </w:tc>
        <w:tc>
          <w:tcPr>
            <w:tcW w:w="864"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6315</w:t>
            </w:r>
          </w:p>
        </w:tc>
        <w:tc>
          <w:tcPr>
            <w:tcW w:w="816" w:type="pct"/>
            <w:tcBorders>
              <w:top w:val="nil"/>
              <w:left w:val="nil"/>
              <w:bottom w:val="single" w:sz="8" w:space="0" w:color="auto"/>
              <w:right w:val="single" w:sz="4"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6890</w:t>
            </w:r>
          </w:p>
        </w:tc>
        <w:tc>
          <w:tcPr>
            <w:tcW w:w="937" w:type="pct"/>
            <w:tcBorders>
              <w:top w:val="nil"/>
              <w:left w:val="nil"/>
              <w:bottom w:val="single" w:sz="8" w:space="0" w:color="auto"/>
              <w:right w:val="single" w:sz="8" w:space="0" w:color="auto"/>
            </w:tcBorders>
            <w:shd w:val="clear" w:color="000000" w:fill="FFC000"/>
            <w:vAlign w:val="center"/>
            <w:hideMark/>
          </w:tcPr>
          <w:p w:rsidR="000C1CEB" w:rsidRPr="00F63431" w:rsidRDefault="000C1CEB" w:rsidP="00BC2B73">
            <w:pPr>
              <w:overflowPunct/>
              <w:autoSpaceDE/>
              <w:autoSpaceDN/>
              <w:adjustRightInd/>
              <w:spacing w:after="0"/>
              <w:jc w:val="center"/>
              <w:textAlignment w:val="auto"/>
              <w:rPr>
                <w:rFonts w:ascii="Arial" w:eastAsia="宋体" w:hAnsi="Arial" w:cs="Arial"/>
                <w:sz w:val="18"/>
                <w:szCs w:val="18"/>
                <w:lang w:val="en-US" w:eastAsia="zh-CN"/>
              </w:rPr>
            </w:pPr>
            <w:r w:rsidRPr="00F63431">
              <w:rPr>
                <w:rFonts w:ascii="Arial" w:eastAsia="宋体" w:hAnsi="Arial" w:cs="Arial"/>
                <w:sz w:val="18"/>
                <w:szCs w:val="18"/>
                <w:lang w:val="en-US" w:eastAsia="zh-CN"/>
              </w:rPr>
              <w:t>7185</w:t>
            </w:r>
          </w:p>
        </w:tc>
      </w:tr>
    </w:tbl>
    <w:p w:rsidR="000C1CEB" w:rsidRPr="002572F5" w:rsidRDefault="000C1CEB" w:rsidP="000C1CEB">
      <w:pPr>
        <w:rPr>
          <w:rFonts w:eastAsia="宋体"/>
          <w:lang w:val="en-US" w:eastAsia="zh-CN"/>
        </w:rPr>
      </w:pPr>
    </w:p>
    <w:p w:rsidR="000C1CEB" w:rsidRDefault="000C1CEB" w:rsidP="000C1CEB">
      <w:pPr>
        <w:rPr>
          <w:rFonts w:eastAsia="宋体"/>
          <w:lang w:val="en-US" w:eastAsia="zh-CN"/>
        </w:rPr>
      </w:pPr>
      <w:bookmarkStart w:id="31" w:name="OLE_LINK46"/>
      <w:r>
        <w:rPr>
          <w:rFonts w:eastAsia="宋体" w:hint="eastAsia"/>
          <w:lang w:val="en-US" w:eastAsia="zh-CN"/>
        </w:rPr>
        <w:t>2</w:t>
      </w:r>
      <w:r w:rsidRPr="009E318E">
        <w:rPr>
          <w:rFonts w:eastAsia="宋体"/>
          <w:vertAlign w:val="superscript"/>
          <w:lang w:val="en-US" w:eastAsia="zh-CN"/>
        </w:rPr>
        <w:t>nd</w:t>
      </w:r>
      <w:r>
        <w:rPr>
          <w:rFonts w:eastAsia="宋体"/>
          <w:lang w:val="en-US" w:eastAsia="zh-CN"/>
        </w:rPr>
        <w:t xml:space="preserve"> harmonic of band n8 may fall into Rx of band 3.</w:t>
      </w:r>
    </w:p>
    <w:p w:rsidR="000C1CEB" w:rsidRDefault="000C1CEB" w:rsidP="000C1CEB">
      <w:pPr>
        <w:rPr>
          <w:rFonts w:eastAsia="宋体"/>
          <w:lang w:val="en-US" w:eastAsia="zh-CN"/>
        </w:rPr>
      </w:pPr>
      <w:r w:rsidRPr="002572F5">
        <w:rPr>
          <w:rFonts w:eastAsia="宋体" w:hint="eastAsia"/>
          <w:lang w:val="en-US" w:eastAsia="zh-CN"/>
        </w:rPr>
        <w:t>IMD4 may fall into Rx</w:t>
      </w:r>
      <w:r w:rsidRPr="002572F5">
        <w:rPr>
          <w:rFonts w:eastAsia="宋体"/>
          <w:lang w:val="en-US" w:eastAsia="zh-CN"/>
        </w:rPr>
        <w:t xml:space="preserve"> of band n</w:t>
      </w:r>
      <w:r>
        <w:rPr>
          <w:rFonts w:eastAsia="宋体"/>
          <w:lang w:val="en-US" w:eastAsia="zh-CN"/>
        </w:rPr>
        <w:t>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bookmarkEnd w:id="31"/>
    </w:p>
    <w:p w:rsidR="000C1CEB" w:rsidRPr="002572F5" w:rsidRDefault="000C1CEB" w:rsidP="000C1CEB">
      <w:pPr>
        <w:rPr>
          <w:rFonts w:eastAsia="宋体"/>
          <w:lang w:val="en-US" w:eastAsia="zh-CN"/>
        </w:rPr>
      </w:pPr>
      <w:r w:rsidRPr="002572F5">
        <w:rPr>
          <w:rFonts w:eastAsia="宋体" w:hint="eastAsia"/>
          <w:lang w:val="en-US" w:eastAsia="zh-CN"/>
        </w:rPr>
        <w:t>IMD</w:t>
      </w:r>
      <w:r>
        <w:rPr>
          <w:rFonts w:eastAsia="宋体"/>
          <w:lang w:val="en-US" w:eastAsia="zh-CN"/>
        </w:rPr>
        <w:t>5</w:t>
      </w:r>
      <w:r w:rsidRPr="002572F5">
        <w:rPr>
          <w:rFonts w:eastAsia="宋体" w:hint="eastAsia"/>
          <w:lang w:val="en-US" w:eastAsia="zh-CN"/>
        </w:rPr>
        <w:t xml:space="preserve"> may fall into Rx</w:t>
      </w:r>
      <w:r>
        <w:rPr>
          <w:rFonts w:eastAsia="宋体"/>
          <w:lang w:val="en-US" w:eastAsia="zh-CN"/>
        </w:rPr>
        <w:t xml:space="preserve"> of band 3 and band n8</w:t>
      </w:r>
      <w:r w:rsidRPr="002572F5">
        <w:rPr>
          <w:rFonts w:eastAsia="宋体"/>
          <w:lang w:val="en-US" w:eastAsia="zh-CN"/>
        </w:rPr>
        <w:t xml:space="preserve"> for </w:t>
      </w:r>
      <w:r>
        <w:rPr>
          <w:rFonts w:eastAsia="宋体"/>
          <w:lang w:val="en-US" w:eastAsia="zh-CN"/>
        </w:rPr>
        <w:t>DC_3_n8</w:t>
      </w:r>
      <w:r w:rsidRPr="002572F5">
        <w:rPr>
          <w:rFonts w:eastAsia="宋体"/>
          <w:lang w:val="en-US" w:eastAsia="zh-CN"/>
        </w:rPr>
        <w:t>.</w:t>
      </w:r>
    </w:p>
    <w:p w:rsidR="000C1CEB" w:rsidRPr="00697599" w:rsidRDefault="000C1CEB" w:rsidP="000C1CEB">
      <w:pPr>
        <w:keepNext/>
        <w:keepLines/>
        <w:spacing w:before="120"/>
        <w:ind w:left="1134" w:hanging="1134"/>
        <w:outlineLvl w:val="3"/>
        <w:rPr>
          <w:rFonts w:ascii="Arial" w:hAnsi="Arial" w:cs="Arial"/>
          <w:sz w:val="28"/>
          <w:szCs w:val="28"/>
          <w:lang w:val="en-US" w:eastAsia="zh-CN"/>
        </w:rPr>
      </w:pPr>
      <w:bookmarkStart w:id="32" w:name="_Toc494295564"/>
      <w:bookmarkStart w:id="33" w:name="_Toc495923664"/>
      <w:bookmarkStart w:id="34" w:name="_Toc500344917"/>
      <w:bookmarkStart w:id="35" w:name="_Toc507677790"/>
      <w:bookmarkStart w:id="36" w:name="_Toc512349568"/>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32"/>
      <w:bookmarkEnd w:id="33"/>
      <w:bookmarkEnd w:id="34"/>
      <w:bookmarkEnd w:id="35"/>
      <w:bookmarkEnd w:id="36"/>
    </w:p>
    <w:p w:rsidR="000C1CEB" w:rsidRPr="00697599" w:rsidRDefault="000C1CEB" w:rsidP="000C1CEB">
      <w:r w:rsidRPr="00697599">
        <w:t xml:space="preserve">For </w:t>
      </w:r>
      <w:r>
        <w:rPr>
          <w:rFonts w:eastAsia="MS Mincho" w:hint="eastAsia"/>
          <w:lang w:eastAsia="ja-JP"/>
        </w:rPr>
        <w:t>DC_3_n8</w:t>
      </w:r>
      <w:r w:rsidRPr="00697599">
        <w:t xml:space="preserve">, </w:t>
      </w:r>
      <w:r w:rsidRPr="00697599">
        <w:sym w:font="Symbol" w:char="F044"/>
      </w:r>
      <w:proofErr w:type="spellStart"/>
      <w:r w:rsidRPr="001C5C82">
        <w:t>TIB</w:t>
      </w:r>
      <w:proofErr w:type="gramStart"/>
      <w:r w:rsidRPr="001C5C82">
        <w:t>,c</w:t>
      </w:r>
      <w:proofErr w:type="spellEnd"/>
      <w:proofErr w:type="gramEnd"/>
      <w:r w:rsidRPr="001C5C82">
        <w:t xml:space="preserve"> and </w:t>
      </w:r>
      <w:r w:rsidRPr="00697599">
        <w:sym w:font="Symbol" w:char="F044"/>
      </w:r>
      <w:proofErr w:type="spellStart"/>
      <w:r w:rsidRPr="001C5C82">
        <w:t>RIB,c</w:t>
      </w:r>
      <w:proofErr w:type="spellEnd"/>
      <w:r w:rsidRPr="001C5C82">
        <w:t xml:space="preserve"> values will be the same as for DC_</w:t>
      </w:r>
      <w:r>
        <w:t>8_n3</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p>
    <w:p w:rsidR="000C1CEB" w:rsidRDefault="000C1CEB" w:rsidP="000C1CEB">
      <w:pPr>
        <w:keepNext/>
        <w:keepLines/>
        <w:spacing w:before="60"/>
        <w:jc w:val="center"/>
        <w:rPr>
          <w:rFonts w:ascii="Arial" w:hAnsi="Arial"/>
          <w:b/>
          <w:lang w:eastAsia="zh-CN"/>
        </w:rPr>
      </w:pPr>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ΔTIB</w:t>
      </w:r>
      <w:proofErr w:type="gramStart"/>
      <w:r w:rsidRPr="00802E82">
        <w:rPr>
          <w:rFonts w:ascii="Arial" w:hAnsi="Arial"/>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FF5A19" w:rsidTr="00BC2B73">
        <w:trPr>
          <w:tblHeader/>
          <w:jc w:val="center"/>
        </w:trPr>
        <w:tc>
          <w:tcPr>
            <w:tcW w:w="1535" w:type="dxa"/>
            <w:vAlign w:val="center"/>
          </w:tcPr>
          <w:p w:rsidR="000C1CEB" w:rsidRPr="00FF5A19" w:rsidRDefault="000C1CEB" w:rsidP="00BC2B7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rsidR="000C1CEB" w:rsidRPr="00FF5A19" w:rsidRDefault="000C1CEB" w:rsidP="00BC2B7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rsidR="000C1CEB" w:rsidRPr="00FF5A19" w:rsidRDefault="000C1CEB" w:rsidP="00BC2B73">
            <w:pPr>
              <w:keepNext/>
              <w:keepLines/>
              <w:spacing w:after="0"/>
              <w:jc w:val="center"/>
              <w:rPr>
                <w:rFonts w:ascii="Arial" w:hAnsi="Arial" w:cs="Arial"/>
                <w:sz w:val="18"/>
                <w:lang w:val="x-none"/>
              </w:rPr>
            </w:pPr>
            <w:proofErr w:type="spellStart"/>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p>
        </w:tc>
      </w:tr>
      <w:tr w:rsidR="000C1CEB" w:rsidRPr="00FF5A19" w:rsidTr="00BC2B73">
        <w:trPr>
          <w:jc w:val="center"/>
        </w:trPr>
        <w:tc>
          <w:tcPr>
            <w:tcW w:w="1535" w:type="dxa"/>
            <w:vMerge w:val="restart"/>
            <w:vAlign w:val="center"/>
          </w:tcPr>
          <w:p w:rsidR="000C1CEB" w:rsidRPr="00FF5A19" w:rsidRDefault="000C1CEB" w:rsidP="00BC2B73">
            <w:pPr>
              <w:keepNext/>
              <w:keepLines/>
              <w:spacing w:after="0"/>
              <w:jc w:val="center"/>
              <w:rPr>
                <w:rFonts w:ascii="Arial" w:hAnsi="Arial" w:cs="Arial"/>
                <w:sz w:val="18"/>
                <w:lang w:val="x-none"/>
              </w:rPr>
            </w:pPr>
            <w:r>
              <w:rPr>
                <w:rFonts w:ascii="Arial" w:hAnsi="Arial" w:cs="Arial"/>
                <w:sz w:val="18"/>
                <w:lang w:val="x-none"/>
              </w:rPr>
              <w:t>DC_3_n8</w:t>
            </w:r>
          </w:p>
        </w:tc>
        <w:tc>
          <w:tcPr>
            <w:tcW w:w="2049" w:type="dxa"/>
            <w:vAlign w:val="center"/>
          </w:tcPr>
          <w:p w:rsidR="000C1CEB" w:rsidRPr="000C1CEB" w:rsidRDefault="000C1CEB" w:rsidP="00BC2B73">
            <w:pPr>
              <w:pStyle w:val="TAC"/>
              <w:rPr>
                <w:rFonts w:eastAsia="宋体" w:cs="Arial"/>
                <w:lang w:val="x-none" w:eastAsia="zh-CN"/>
              </w:rPr>
            </w:pPr>
            <w:r w:rsidRPr="000C1CEB">
              <w:rPr>
                <w:rFonts w:eastAsia="宋体" w:cs="Arial" w:hint="eastAsia"/>
                <w:lang w:val="x-none" w:eastAsia="zh-CN"/>
              </w:rPr>
              <w:t>3</w:t>
            </w:r>
          </w:p>
        </w:tc>
        <w:tc>
          <w:tcPr>
            <w:tcW w:w="2340" w:type="dxa"/>
            <w:vAlign w:val="center"/>
          </w:tcPr>
          <w:p w:rsidR="000C1CEB" w:rsidRPr="001C0C7F" w:rsidRDefault="000C1CEB" w:rsidP="00BC2B73">
            <w:pPr>
              <w:pStyle w:val="TAC"/>
              <w:rPr>
                <w:rFonts w:cs="Arial"/>
                <w:szCs w:val="18"/>
                <w:lang w:eastAsia="ja-JP"/>
              </w:rPr>
            </w:pPr>
            <w:r w:rsidRPr="001C0C7F">
              <w:rPr>
                <w:rFonts w:cs="Arial"/>
                <w:szCs w:val="18"/>
                <w:lang w:eastAsia="ja-JP"/>
              </w:rPr>
              <w:t>0.</w:t>
            </w:r>
            <w:r>
              <w:rPr>
                <w:rFonts w:cs="Arial"/>
                <w:szCs w:val="18"/>
                <w:lang w:eastAsia="ja-JP"/>
              </w:rPr>
              <w:t>3</w:t>
            </w:r>
          </w:p>
        </w:tc>
      </w:tr>
      <w:tr w:rsidR="000C1CEB" w:rsidRPr="00FF5A19" w:rsidTr="00BC2B73">
        <w:trPr>
          <w:trHeight w:val="85"/>
          <w:jc w:val="center"/>
        </w:trPr>
        <w:tc>
          <w:tcPr>
            <w:tcW w:w="1535" w:type="dxa"/>
            <w:vMerge/>
            <w:vAlign w:val="center"/>
          </w:tcPr>
          <w:p w:rsidR="000C1CEB" w:rsidRPr="00FF5A19" w:rsidRDefault="000C1CEB" w:rsidP="00BC2B73">
            <w:pPr>
              <w:keepNext/>
              <w:keepLines/>
              <w:spacing w:after="0"/>
              <w:jc w:val="center"/>
              <w:rPr>
                <w:rFonts w:ascii="Arial" w:hAnsi="Arial" w:cs="Arial"/>
                <w:sz w:val="18"/>
                <w:lang w:val="x-none"/>
              </w:rPr>
            </w:pPr>
          </w:p>
        </w:tc>
        <w:tc>
          <w:tcPr>
            <w:tcW w:w="2049" w:type="dxa"/>
            <w:vAlign w:val="center"/>
          </w:tcPr>
          <w:p w:rsidR="000C1CEB" w:rsidRPr="00EE228D" w:rsidRDefault="000C1CEB" w:rsidP="00BC2B73">
            <w:pPr>
              <w:pStyle w:val="TAC"/>
              <w:rPr>
                <w:rFonts w:cs="Arial"/>
                <w:lang w:val="x-none"/>
              </w:rPr>
            </w:pPr>
            <w:r w:rsidRPr="00EE228D">
              <w:rPr>
                <w:rFonts w:cs="Arial"/>
                <w:lang w:val="x-none"/>
              </w:rPr>
              <w:t>n8</w:t>
            </w:r>
          </w:p>
        </w:tc>
        <w:tc>
          <w:tcPr>
            <w:tcW w:w="2340" w:type="dxa"/>
            <w:vAlign w:val="center"/>
          </w:tcPr>
          <w:p w:rsidR="000C1CEB" w:rsidRPr="003C3EF9" w:rsidRDefault="000C1CEB" w:rsidP="00BC2B7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r w:rsidR="000C1CEB" w:rsidRPr="00FF5A19" w:rsidTr="00BC2B73">
        <w:trPr>
          <w:trHeight w:val="85"/>
          <w:jc w:val="center"/>
        </w:trPr>
        <w:tc>
          <w:tcPr>
            <w:tcW w:w="5924" w:type="dxa"/>
            <w:gridSpan w:val="3"/>
            <w:vAlign w:val="center"/>
          </w:tcPr>
          <w:p w:rsidR="000C1CEB" w:rsidRPr="00EB5A4E" w:rsidRDefault="000C1CEB" w:rsidP="00BC2B73">
            <w:pPr>
              <w:pStyle w:val="TAN"/>
              <w:rPr>
                <w:rFonts w:cs="Arial"/>
                <w:szCs w:val="18"/>
              </w:rPr>
            </w:pPr>
            <w:r w:rsidRPr="00AE4694">
              <w:rPr>
                <w:rFonts w:cs="Arial"/>
              </w:rPr>
              <w:t>.</w:t>
            </w:r>
          </w:p>
        </w:tc>
      </w:tr>
    </w:tbl>
    <w:p w:rsidR="000C1CEB" w:rsidRPr="002572F5" w:rsidRDefault="000C1CEB" w:rsidP="000C1CEB">
      <w:pPr>
        <w:rPr>
          <w:rFonts w:eastAsia="宋体"/>
          <w:lang w:eastAsia="zh-CN"/>
        </w:rPr>
      </w:pPr>
    </w:p>
    <w:p w:rsidR="000C1CEB" w:rsidRPr="002572F5" w:rsidRDefault="000C1CEB" w:rsidP="000C1CEB">
      <w:pPr>
        <w:rPr>
          <w:rFonts w:eastAsia="宋体"/>
          <w:lang w:eastAsia="zh-CN"/>
        </w:rPr>
      </w:pPr>
    </w:p>
    <w:p w:rsidR="000C1CEB" w:rsidRPr="00802E82" w:rsidRDefault="000C1CEB" w:rsidP="000C1CEB">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ΔRIB</w:t>
      </w:r>
      <w:proofErr w:type="gramStart"/>
      <w:r w:rsidRPr="00802E82">
        <w:rPr>
          <w:rFonts w:ascii="Arial" w:hAnsi="Arial" w:hint="eastAsia"/>
          <w:b/>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C1CEB" w:rsidRPr="00CA1495" w:rsidTr="00BC2B73">
        <w:trPr>
          <w:tblHeader/>
          <w:jc w:val="center"/>
        </w:trPr>
        <w:tc>
          <w:tcPr>
            <w:tcW w:w="1535" w:type="dxa"/>
            <w:vAlign w:val="center"/>
          </w:tcPr>
          <w:bookmarkEnd w:id="14"/>
          <w:bookmarkEnd w:id="15"/>
          <w:bookmarkEnd w:id="16"/>
          <w:bookmarkEnd w:id="17"/>
          <w:bookmarkEnd w:id="18"/>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rsidR="000C1CEB" w:rsidRPr="00CA1495" w:rsidRDefault="000C1CEB" w:rsidP="00BC2B73">
            <w:pPr>
              <w:keepNext/>
              <w:keepLines/>
              <w:spacing w:after="0"/>
              <w:jc w:val="center"/>
              <w:rPr>
                <w:rFonts w:ascii="Arial" w:hAnsi="Arial" w:cs="Arial"/>
                <w:sz w:val="18"/>
                <w:lang w:val="x-none"/>
              </w:rPr>
            </w:pPr>
            <w:proofErr w:type="spellStart"/>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p>
        </w:tc>
      </w:tr>
      <w:tr w:rsidR="000C1CEB" w:rsidRPr="00CA1495" w:rsidTr="00BC2B73">
        <w:trPr>
          <w:jc w:val="center"/>
        </w:trPr>
        <w:tc>
          <w:tcPr>
            <w:tcW w:w="1535" w:type="dxa"/>
            <w:vMerge w:val="restart"/>
            <w:vAlign w:val="center"/>
          </w:tcPr>
          <w:p w:rsidR="000C1CEB" w:rsidRPr="00CA1495" w:rsidRDefault="000C1CEB" w:rsidP="00BC2B73">
            <w:pPr>
              <w:keepNext/>
              <w:keepLines/>
              <w:spacing w:after="0"/>
              <w:jc w:val="center"/>
              <w:rPr>
                <w:rFonts w:ascii="Arial" w:hAnsi="Arial" w:cs="Arial"/>
                <w:sz w:val="18"/>
                <w:lang w:val="x-none"/>
              </w:rPr>
            </w:pPr>
            <w:r>
              <w:rPr>
                <w:rFonts w:ascii="Arial" w:hAnsi="Arial" w:cs="Arial" w:hint="eastAsia"/>
                <w:sz w:val="18"/>
                <w:lang w:val="x-none" w:eastAsia="zh-CN"/>
              </w:rPr>
              <w:t>DC_3_n8</w:t>
            </w:r>
          </w:p>
        </w:tc>
        <w:tc>
          <w:tcPr>
            <w:tcW w:w="2049" w:type="dxa"/>
            <w:vAlign w:val="center"/>
          </w:tcPr>
          <w:p w:rsidR="000C1CEB" w:rsidRPr="009B37B6" w:rsidRDefault="000C1CEB" w:rsidP="00BC2B73">
            <w:pPr>
              <w:keepNext/>
              <w:keepLines/>
              <w:spacing w:after="0"/>
              <w:jc w:val="center"/>
              <w:rPr>
                <w:rFonts w:ascii="Arial" w:hAnsi="Arial" w:cs="Arial"/>
                <w:sz w:val="18"/>
                <w:lang w:val="sv-SE" w:eastAsia="zh-CN"/>
              </w:rPr>
            </w:pPr>
            <w:r>
              <w:rPr>
                <w:rFonts w:ascii="Arial" w:hAnsi="Arial" w:cs="Arial"/>
                <w:sz w:val="18"/>
                <w:lang w:val="sv-SE" w:eastAsia="zh-CN"/>
              </w:rPr>
              <w:t>3</w:t>
            </w:r>
          </w:p>
        </w:tc>
        <w:tc>
          <w:tcPr>
            <w:tcW w:w="2340" w:type="dxa"/>
            <w:vAlign w:val="center"/>
          </w:tcPr>
          <w:p w:rsidR="000C1CEB" w:rsidRPr="008E6853" w:rsidRDefault="000C1CEB" w:rsidP="00BC2B73">
            <w:pPr>
              <w:keepNext/>
              <w:keepLines/>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0C1CEB" w:rsidRPr="00CA1495" w:rsidTr="00BC2B73">
        <w:trPr>
          <w:jc w:val="center"/>
        </w:trPr>
        <w:tc>
          <w:tcPr>
            <w:tcW w:w="1535" w:type="dxa"/>
            <w:vMerge/>
            <w:vAlign w:val="center"/>
          </w:tcPr>
          <w:p w:rsidR="000C1CEB" w:rsidRPr="00CA1495" w:rsidRDefault="000C1CEB" w:rsidP="00BC2B73">
            <w:pPr>
              <w:keepNext/>
              <w:keepLines/>
              <w:spacing w:after="0"/>
              <w:jc w:val="center"/>
              <w:rPr>
                <w:rFonts w:ascii="Arial" w:hAnsi="Arial" w:cs="Arial"/>
                <w:sz w:val="18"/>
                <w:lang w:val="x-none"/>
              </w:rPr>
            </w:pPr>
          </w:p>
        </w:tc>
        <w:tc>
          <w:tcPr>
            <w:tcW w:w="2049" w:type="dxa"/>
            <w:vAlign w:val="center"/>
          </w:tcPr>
          <w:p w:rsidR="000C1CEB" w:rsidRDefault="000C1CEB" w:rsidP="00BC2B73">
            <w:pPr>
              <w:keepNext/>
              <w:keepLines/>
              <w:spacing w:after="0"/>
              <w:jc w:val="center"/>
              <w:rPr>
                <w:rFonts w:ascii="Arial" w:hAnsi="Arial" w:cs="Arial"/>
                <w:sz w:val="18"/>
                <w:lang w:val="sv-SE" w:eastAsia="zh-CN"/>
              </w:rPr>
            </w:pPr>
            <w:r>
              <w:rPr>
                <w:rFonts w:ascii="Arial" w:hAnsi="Arial" w:cs="Arial"/>
                <w:sz w:val="18"/>
                <w:lang w:val="sv-SE" w:eastAsia="zh-CN"/>
              </w:rPr>
              <w:t>n8</w:t>
            </w:r>
          </w:p>
        </w:tc>
        <w:tc>
          <w:tcPr>
            <w:tcW w:w="2340" w:type="dxa"/>
          </w:tcPr>
          <w:p w:rsidR="000C1CEB" w:rsidRPr="00DB65F8" w:rsidRDefault="000C1CEB" w:rsidP="00BC2B73">
            <w:pPr>
              <w:keepNext/>
              <w:keepLines/>
              <w:spacing w:after="0"/>
              <w:jc w:val="center"/>
              <w:rPr>
                <w:rFonts w:ascii="Arial" w:hAnsi="Arial" w:cs="Arial"/>
                <w:sz w:val="18"/>
                <w:szCs w:val="18"/>
                <w:lang w:val="x-none" w:eastAsia="zh-CN"/>
              </w:rPr>
            </w:pPr>
            <w:r>
              <w:rPr>
                <w:rFonts w:ascii="Arial" w:hAnsi="Arial" w:cs="Arial"/>
                <w:sz w:val="18"/>
                <w:szCs w:val="18"/>
                <w:lang w:eastAsia="zh-CN"/>
              </w:rPr>
              <w:t>0</w:t>
            </w:r>
          </w:p>
        </w:tc>
      </w:tr>
      <w:tr w:rsidR="000C1CEB" w:rsidRPr="00CA1495" w:rsidTr="00BC2B73">
        <w:trPr>
          <w:jc w:val="center"/>
        </w:trPr>
        <w:tc>
          <w:tcPr>
            <w:tcW w:w="5924" w:type="dxa"/>
            <w:gridSpan w:val="3"/>
            <w:vAlign w:val="center"/>
          </w:tcPr>
          <w:p w:rsidR="000C1CEB" w:rsidRPr="00FB31CF" w:rsidDel="007A0768" w:rsidRDefault="000C1CEB" w:rsidP="00BC2B73">
            <w:pPr>
              <w:keepNext/>
              <w:keepLines/>
              <w:spacing w:after="0"/>
              <w:ind w:left="851" w:hanging="851"/>
              <w:rPr>
                <w:rFonts w:ascii="Arial" w:hAnsi="Arial" w:cs="Arial"/>
                <w:sz w:val="18"/>
              </w:rPr>
            </w:pPr>
            <w:r w:rsidRPr="00142C57">
              <w:rPr>
                <w:rFonts w:ascii="Arial" w:hAnsi="Arial" w:cs="Arial"/>
                <w:sz w:val="18"/>
              </w:rPr>
              <w:t xml:space="preserve"> </w:t>
            </w:r>
          </w:p>
        </w:tc>
      </w:tr>
    </w:tbl>
    <w:p w:rsidR="000C1CEB" w:rsidRPr="001B6817" w:rsidRDefault="000C1CEB" w:rsidP="000C1CEB">
      <w:pPr>
        <w:rPr>
          <w:rFonts w:ascii="Arial" w:hAnsi="Arial" w:cs="Arial"/>
          <w:sz w:val="28"/>
          <w:szCs w:val="28"/>
        </w:rPr>
      </w:pPr>
    </w:p>
    <w:p w:rsidR="000C1CEB" w:rsidRDefault="000C1CEB" w:rsidP="000C1CEB">
      <w:pPr>
        <w:keepNext/>
        <w:keepLines/>
        <w:spacing w:before="120"/>
        <w:ind w:left="1134" w:hanging="1134"/>
        <w:outlineLvl w:val="3"/>
        <w:rPr>
          <w:rFonts w:ascii="Arial" w:hAnsi="Arial" w:cs="Arial"/>
          <w:sz w:val="28"/>
          <w:szCs w:val="28"/>
          <w:lang w:val="en-US"/>
        </w:rPr>
      </w:pPr>
      <w:bookmarkStart w:id="37" w:name="OLE_LINK107"/>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bookmarkEnd w:id="37"/>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p>
    <w:p w:rsidR="000C3A32" w:rsidRPr="005759C6" w:rsidRDefault="000C1CEB" w:rsidP="000C1CEB">
      <w:pPr>
        <w:rPr>
          <w:rFonts w:eastAsia="宋体"/>
          <w:lang w:eastAsia="zh-CN"/>
        </w:rPr>
      </w:pPr>
      <w:r w:rsidRPr="005759C6">
        <w:rPr>
          <w:rFonts w:eastAsia="宋体" w:hint="eastAsia"/>
          <w:lang w:eastAsia="zh-CN"/>
        </w:rPr>
        <w:t>A</w:t>
      </w:r>
      <w:r w:rsidRPr="005759C6">
        <w:rPr>
          <w:rFonts w:eastAsia="宋体"/>
          <w:lang w:eastAsia="zh-CN"/>
        </w:rPr>
        <w:t xml:space="preserve">ccording to R4-124625, it’s recommended that the test case for MSD caused by 2nd harmonic interference in the Band 3 and Band 8 combination doesn’t be specified. </w:t>
      </w:r>
      <w:r w:rsidR="000C3A32" w:rsidRPr="005759C6">
        <w:rPr>
          <w:rFonts w:eastAsia="宋体"/>
          <w:lang w:eastAsia="zh-CN"/>
        </w:rPr>
        <w:t>The requirements for MSD caused by 2</w:t>
      </w:r>
      <w:r w:rsidR="000C3A32" w:rsidRPr="005759C6">
        <w:rPr>
          <w:rFonts w:eastAsia="宋体"/>
          <w:vertAlign w:val="superscript"/>
          <w:lang w:eastAsia="zh-CN"/>
        </w:rPr>
        <w:t>nd</w:t>
      </w:r>
      <w:r w:rsidR="000C3A32" w:rsidRPr="005759C6">
        <w:rPr>
          <w:rFonts w:eastAsia="宋体"/>
          <w:lang w:eastAsia="zh-CN"/>
        </w:rPr>
        <w:t xml:space="preserve"> harmonic interference can be specified as below, referring to CA_3A-8A.</w:t>
      </w:r>
    </w:p>
    <w:p w:rsidR="000C3A32" w:rsidRPr="005759C6" w:rsidRDefault="000C3A32" w:rsidP="000C3A32">
      <w:pPr>
        <w:pStyle w:val="TH"/>
      </w:pPr>
      <w:r w:rsidRPr="005759C6">
        <w:t>Table 6.1.x.6-1: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0C3A32" w:rsidRPr="005759C6" w:rsidTr="00D7422C">
        <w:trPr>
          <w:trHeight w:val="285"/>
          <w:tblHeader/>
          <w:jc w:val="center"/>
        </w:trPr>
        <w:tc>
          <w:tcPr>
            <w:tcW w:w="9892" w:type="dxa"/>
            <w:gridSpan w:val="14"/>
            <w:shd w:val="clear" w:color="auto" w:fill="auto"/>
          </w:tcPr>
          <w:p w:rsidR="000C3A32" w:rsidRPr="005759C6" w:rsidRDefault="000C3A32" w:rsidP="00D7422C">
            <w:pPr>
              <w:pStyle w:val="TAH"/>
              <w:keepNext w:val="0"/>
            </w:pPr>
            <w:r w:rsidRPr="005759C6">
              <w:t xml:space="preserve">E-UTRA or NR Band / Channel bandwidth of the </w:t>
            </w:r>
            <w:r w:rsidRPr="005759C6">
              <w:rPr>
                <w:rFonts w:hint="eastAsia"/>
                <w:lang w:val="en-US"/>
              </w:rPr>
              <w:t>affected DL</w:t>
            </w:r>
            <w:r w:rsidRPr="005759C6">
              <w:t xml:space="preserve"> band / MSD</w:t>
            </w:r>
          </w:p>
        </w:tc>
      </w:tr>
      <w:tr w:rsidR="000C3A32" w:rsidRPr="005759C6" w:rsidTr="00D7422C">
        <w:trPr>
          <w:trHeight w:val="285"/>
          <w:tblHeader/>
          <w:jc w:val="center"/>
        </w:trPr>
        <w:tc>
          <w:tcPr>
            <w:tcW w:w="0" w:type="auto"/>
            <w:shd w:val="clear" w:color="auto" w:fill="auto"/>
          </w:tcPr>
          <w:p w:rsidR="000C3A32" w:rsidRPr="005759C6" w:rsidRDefault="000C3A32" w:rsidP="00D7422C">
            <w:pPr>
              <w:pStyle w:val="TAH"/>
              <w:keepNext w:val="0"/>
            </w:pPr>
            <w:r w:rsidRPr="005759C6">
              <w:t>UL band</w:t>
            </w:r>
          </w:p>
        </w:tc>
        <w:tc>
          <w:tcPr>
            <w:tcW w:w="0" w:type="auto"/>
            <w:shd w:val="clear" w:color="auto" w:fill="auto"/>
          </w:tcPr>
          <w:p w:rsidR="000C3A32" w:rsidRPr="005759C6" w:rsidRDefault="000C3A32" w:rsidP="00D7422C">
            <w:pPr>
              <w:pStyle w:val="TAH"/>
              <w:keepNext w:val="0"/>
            </w:pPr>
            <w:r w:rsidRPr="005759C6">
              <w:t>DL band</w:t>
            </w:r>
          </w:p>
        </w:tc>
        <w:tc>
          <w:tcPr>
            <w:tcW w:w="674" w:type="dxa"/>
            <w:shd w:val="clear" w:color="auto" w:fill="auto"/>
            <w:vAlign w:val="center"/>
          </w:tcPr>
          <w:p w:rsidR="000C3A32" w:rsidRPr="005759C6" w:rsidRDefault="000C3A32" w:rsidP="00D7422C">
            <w:pPr>
              <w:pStyle w:val="TAH"/>
              <w:keepNext w:val="0"/>
            </w:pPr>
            <w:r w:rsidRPr="005759C6">
              <w:t>5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10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15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20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25 MHz</w:t>
            </w:r>
          </w:p>
          <w:p w:rsidR="000C3A32" w:rsidRPr="005759C6" w:rsidRDefault="000C3A32" w:rsidP="00D7422C">
            <w:pPr>
              <w:pStyle w:val="TAH"/>
              <w:keepNext w:val="0"/>
            </w:pPr>
            <w:r w:rsidRPr="005759C6">
              <w:t>(dB)</w:t>
            </w:r>
          </w:p>
        </w:tc>
        <w:tc>
          <w:tcPr>
            <w:tcW w:w="675" w:type="dxa"/>
            <w:vAlign w:val="center"/>
          </w:tcPr>
          <w:p w:rsidR="000C3A32" w:rsidRPr="005759C6" w:rsidRDefault="000C3A32" w:rsidP="00D7422C">
            <w:pPr>
              <w:pStyle w:val="TAH"/>
              <w:keepNext w:val="0"/>
            </w:pPr>
            <w:r w:rsidRPr="005759C6">
              <w:t>30 MHz (dB)</w:t>
            </w:r>
          </w:p>
        </w:tc>
        <w:tc>
          <w:tcPr>
            <w:tcW w:w="674" w:type="dxa"/>
            <w:shd w:val="clear" w:color="auto" w:fill="auto"/>
            <w:vAlign w:val="center"/>
          </w:tcPr>
          <w:p w:rsidR="000C3A32" w:rsidRPr="005759C6" w:rsidRDefault="000C3A32" w:rsidP="00D7422C">
            <w:pPr>
              <w:pStyle w:val="TAH"/>
              <w:keepNext w:val="0"/>
            </w:pPr>
            <w:r w:rsidRPr="005759C6">
              <w:t>40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50 MHz</w:t>
            </w:r>
          </w:p>
          <w:p w:rsidR="000C3A32" w:rsidRPr="005759C6" w:rsidRDefault="000C3A32" w:rsidP="00D7422C">
            <w:pPr>
              <w:pStyle w:val="TAH"/>
              <w:keepNext w:val="0"/>
            </w:pPr>
            <w:r w:rsidRPr="005759C6">
              <w:t>(dB)</w:t>
            </w:r>
          </w:p>
        </w:tc>
        <w:tc>
          <w:tcPr>
            <w:tcW w:w="674" w:type="dxa"/>
            <w:shd w:val="clear" w:color="auto" w:fill="auto"/>
            <w:vAlign w:val="center"/>
          </w:tcPr>
          <w:p w:rsidR="000C3A32" w:rsidRPr="005759C6" w:rsidRDefault="000C3A32" w:rsidP="00D7422C">
            <w:pPr>
              <w:pStyle w:val="TAH"/>
              <w:keepNext w:val="0"/>
            </w:pPr>
            <w:r w:rsidRPr="005759C6">
              <w:t>60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80 MHz</w:t>
            </w:r>
          </w:p>
          <w:p w:rsidR="000C3A32" w:rsidRPr="005759C6" w:rsidRDefault="000C3A32" w:rsidP="00D7422C">
            <w:pPr>
              <w:pStyle w:val="TAH"/>
              <w:keepNext w:val="0"/>
            </w:pPr>
            <w:r w:rsidRPr="005759C6">
              <w:t>(dB)</w:t>
            </w:r>
          </w:p>
        </w:tc>
        <w:tc>
          <w:tcPr>
            <w:tcW w:w="674" w:type="dxa"/>
            <w:vAlign w:val="center"/>
          </w:tcPr>
          <w:p w:rsidR="000C3A32" w:rsidRPr="005759C6" w:rsidRDefault="000C3A32" w:rsidP="00D7422C">
            <w:pPr>
              <w:pStyle w:val="TAH"/>
              <w:keepNext w:val="0"/>
            </w:pPr>
            <w:r w:rsidRPr="005759C6">
              <w:t>90 MHz</w:t>
            </w:r>
          </w:p>
          <w:p w:rsidR="000C3A32" w:rsidRPr="005759C6" w:rsidRDefault="000C3A32" w:rsidP="00D7422C">
            <w:pPr>
              <w:pStyle w:val="TAH"/>
              <w:keepNext w:val="0"/>
            </w:pPr>
            <w:r w:rsidRPr="005759C6">
              <w:t>(dB)</w:t>
            </w:r>
          </w:p>
        </w:tc>
        <w:tc>
          <w:tcPr>
            <w:tcW w:w="675" w:type="dxa"/>
            <w:shd w:val="clear" w:color="auto" w:fill="auto"/>
            <w:vAlign w:val="center"/>
          </w:tcPr>
          <w:p w:rsidR="000C3A32" w:rsidRPr="005759C6" w:rsidRDefault="000C3A32" w:rsidP="00D7422C">
            <w:pPr>
              <w:pStyle w:val="TAH"/>
              <w:keepNext w:val="0"/>
            </w:pPr>
            <w:r w:rsidRPr="005759C6">
              <w:t>100 MHz</w:t>
            </w:r>
          </w:p>
          <w:p w:rsidR="000C3A32" w:rsidRPr="005759C6" w:rsidRDefault="000C3A32" w:rsidP="00D7422C">
            <w:pPr>
              <w:pStyle w:val="TAH"/>
              <w:keepNext w:val="0"/>
            </w:pPr>
            <w:r w:rsidRPr="005759C6">
              <w:t>(dB)</w:t>
            </w:r>
          </w:p>
        </w:tc>
      </w:tr>
      <w:tr w:rsidR="000C3A32" w:rsidRPr="005759C6" w:rsidTr="00D7422C">
        <w:trPr>
          <w:trHeight w:val="285"/>
          <w:jc w:val="center"/>
        </w:trPr>
        <w:tc>
          <w:tcPr>
            <w:tcW w:w="0" w:type="auto"/>
            <w:shd w:val="clear" w:color="auto" w:fill="auto"/>
            <w:vAlign w:val="center"/>
          </w:tcPr>
          <w:p w:rsidR="000C3A32" w:rsidRPr="005759C6" w:rsidRDefault="003D20E6" w:rsidP="00D7422C">
            <w:pPr>
              <w:pStyle w:val="TAC"/>
            </w:pPr>
            <w:bookmarkStart w:id="38" w:name="_Hlk33210099"/>
            <w:r w:rsidRPr="005759C6">
              <w:rPr>
                <w:lang w:eastAsia="ja-JP"/>
              </w:rPr>
              <w:t>n</w:t>
            </w:r>
            <w:r w:rsidR="000C3A32" w:rsidRPr="005759C6">
              <w:rPr>
                <w:lang w:eastAsia="ja-JP"/>
              </w:rPr>
              <w:t>8</w:t>
            </w:r>
          </w:p>
        </w:tc>
        <w:tc>
          <w:tcPr>
            <w:tcW w:w="0" w:type="auto"/>
            <w:shd w:val="clear" w:color="auto" w:fill="auto"/>
            <w:vAlign w:val="center"/>
          </w:tcPr>
          <w:p w:rsidR="000C3A32" w:rsidRPr="005759C6" w:rsidRDefault="000C3A32" w:rsidP="000C3A32">
            <w:pPr>
              <w:pStyle w:val="TAC"/>
            </w:pPr>
            <w:r w:rsidRPr="005759C6">
              <w:t>3</w:t>
            </w:r>
          </w:p>
        </w:tc>
        <w:tc>
          <w:tcPr>
            <w:tcW w:w="674" w:type="dxa"/>
            <w:shd w:val="clear" w:color="auto" w:fill="auto"/>
            <w:vAlign w:val="center"/>
          </w:tcPr>
          <w:p w:rsidR="000C3A32" w:rsidRPr="005759C6" w:rsidRDefault="000C3A32" w:rsidP="00D7422C">
            <w:pPr>
              <w:pStyle w:val="TAC"/>
            </w:pPr>
            <w:r w:rsidRPr="005759C6">
              <w:rPr>
                <w:rFonts w:eastAsia="MS Mincho" w:cs="Arial"/>
              </w:rPr>
              <w:t>N/A</w:t>
            </w:r>
          </w:p>
        </w:tc>
        <w:tc>
          <w:tcPr>
            <w:tcW w:w="675" w:type="dxa"/>
            <w:shd w:val="clear" w:color="auto" w:fill="auto"/>
            <w:vAlign w:val="center"/>
          </w:tcPr>
          <w:p w:rsidR="000C3A32" w:rsidRPr="005759C6" w:rsidRDefault="000C3A32" w:rsidP="00D7422C">
            <w:pPr>
              <w:pStyle w:val="TAC"/>
            </w:pPr>
            <w:r w:rsidRPr="005759C6">
              <w:rPr>
                <w:rFonts w:eastAsia="MS Mincho" w:cs="Arial"/>
              </w:rPr>
              <w:t>N/A</w:t>
            </w:r>
          </w:p>
        </w:tc>
        <w:tc>
          <w:tcPr>
            <w:tcW w:w="674" w:type="dxa"/>
            <w:shd w:val="clear" w:color="auto" w:fill="auto"/>
            <w:vAlign w:val="center"/>
          </w:tcPr>
          <w:p w:rsidR="000C3A32" w:rsidRPr="005759C6" w:rsidRDefault="000C3A32" w:rsidP="00D7422C">
            <w:pPr>
              <w:pStyle w:val="TAC"/>
            </w:pPr>
            <w:r w:rsidRPr="005759C6">
              <w:rPr>
                <w:rFonts w:eastAsia="MS Mincho" w:cs="Arial"/>
              </w:rPr>
              <w:t>N/A</w:t>
            </w:r>
          </w:p>
        </w:tc>
        <w:tc>
          <w:tcPr>
            <w:tcW w:w="675" w:type="dxa"/>
            <w:shd w:val="clear" w:color="auto" w:fill="auto"/>
            <w:vAlign w:val="center"/>
          </w:tcPr>
          <w:p w:rsidR="000C3A32" w:rsidRPr="005759C6" w:rsidRDefault="000C3A32" w:rsidP="00D7422C">
            <w:pPr>
              <w:pStyle w:val="TAC"/>
            </w:pPr>
            <w:r w:rsidRPr="005759C6">
              <w:rPr>
                <w:rFonts w:eastAsia="MS Mincho" w:cs="Arial"/>
              </w:rPr>
              <w:t>N/A</w:t>
            </w:r>
          </w:p>
        </w:tc>
        <w:tc>
          <w:tcPr>
            <w:tcW w:w="674" w:type="dxa"/>
            <w:shd w:val="clear" w:color="auto" w:fill="auto"/>
            <w:vAlign w:val="center"/>
          </w:tcPr>
          <w:p w:rsidR="000C3A32" w:rsidRPr="005759C6" w:rsidRDefault="000C3A32" w:rsidP="00D7422C">
            <w:pPr>
              <w:pStyle w:val="TAC"/>
            </w:pPr>
          </w:p>
        </w:tc>
        <w:tc>
          <w:tcPr>
            <w:tcW w:w="675" w:type="dxa"/>
            <w:vAlign w:val="center"/>
          </w:tcPr>
          <w:p w:rsidR="000C3A32" w:rsidRPr="005759C6" w:rsidRDefault="000C3A32" w:rsidP="00D7422C">
            <w:pPr>
              <w:pStyle w:val="TAC"/>
            </w:pPr>
          </w:p>
        </w:tc>
        <w:tc>
          <w:tcPr>
            <w:tcW w:w="674" w:type="dxa"/>
            <w:shd w:val="clear" w:color="auto" w:fill="auto"/>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c>
          <w:tcPr>
            <w:tcW w:w="674" w:type="dxa"/>
            <w:shd w:val="clear" w:color="auto" w:fill="auto"/>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c>
          <w:tcPr>
            <w:tcW w:w="674" w:type="dxa"/>
            <w:vAlign w:val="center"/>
          </w:tcPr>
          <w:p w:rsidR="000C3A32" w:rsidRPr="005759C6" w:rsidRDefault="000C3A32" w:rsidP="00D7422C">
            <w:pPr>
              <w:pStyle w:val="TAC"/>
            </w:pPr>
          </w:p>
        </w:tc>
        <w:tc>
          <w:tcPr>
            <w:tcW w:w="675" w:type="dxa"/>
            <w:shd w:val="clear" w:color="auto" w:fill="auto"/>
            <w:vAlign w:val="center"/>
          </w:tcPr>
          <w:p w:rsidR="000C3A32" w:rsidRPr="005759C6" w:rsidRDefault="000C3A32" w:rsidP="00D7422C">
            <w:pPr>
              <w:pStyle w:val="TAC"/>
            </w:pPr>
          </w:p>
        </w:tc>
      </w:tr>
      <w:tr w:rsidR="000C3A32" w:rsidRPr="005759C6" w:rsidTr="0056254C">
        <w:trPr>
          <w:trHeight w:val="285"/>
          <w:jc w:val="center"/>
        </w:trPr>
        <w:tc>
          <w:tcPr>
            <w:tcW w:w="9892" w:type="dxa"/>
            <w:gridSpan w:val="14"/>
            <w:shd w:val="clear" w:color="auto" w:fill="auto"/>
            <w:vAlign w:val="center"/>
          </w:tcPr>
          <w:p w:rsidR="000C3A32" w:rsidRPr="005759C6" w:rsidRDefault="000C3A32" w:rsidP="003D20E6">
            <w:pPr>
              <w:pStyle w:val="TAC"/>
              <w:jc w:val="left"/>
            </w:pPr>
            <w:r w:rsidRPr="005759C6">
              <w:t>NOTE 13</w:t>
            </w:r>
            <w:proofErr w:type="gramStart"/>
            <w:r w:rsidRPr="005759C6">
              <w:t>:No</w:t>
            </w:r>
            <w:proofErr w:type="gramEnd"/>
            <w:r w:rsidRPr="005759C6">
              <w:t xml:space="preserve">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003D20E6" w:rsidRPr="005759C6">
              <w:t>1</w:t>
            </w:r>
            <w:r w:rsidR="004330FA" w:rsidRPr="005759C6">
              <w:t xml:space="preserve"> from TS </w:t>
            </w:r>
            <w:r w:rsidR="003D20E6" w:rsidRPr="005759C6">
              <w:t>36</w:t>
            </w:r>
            <w:r w:rsidR="004330FA" w:rsidRPr="005759C6">
              <w:t>.101-1</w:t>
            </w:r>
            <w:r w:rsidRPr="005759C6">
              <w:t xml:space="preserve"> apply unless otherwise specified).</w:t>
            </w:r>
          </w:p>
        </w:tc>
      </w:tr>
      <w:bookmarkEnd w:id="38"/>
    </w:tbl>
    <w:p w:rsidR="000C3A32" w:rsidRPr="005759C6" w:rsidRDefault="000C3A32" w:rsidP="000C1CEB">
      <w:pPr>
        <w:rPr>
          <w:rFonts w:eastAsia="宋体"/>
          <w:lang w:eastAsia="zh-CN"/>
        </w:rPr>
      </w:pPr>
    </w:p>
    <w:p w:rsidR="000C3A32" w:rsidRPr="005759C6" w:rsidRDefault="000C3A32" w:rsidP="000C3A32">
      <w:pPr>
        <w:pStyle w:val="TH"/>
      </w:pPr>
      <w:r w:rsidRPr="005759C6">
        <w:t>Table 6.1.x.6-2: Uplink configuration</w:t>
      </w:r>
      <w:r w:rsidRPr="005759C6">
        <w:rPr>
          <w:rFonts w:hint="eastAsia"/>
          <w:lang w:eastAsia="zh-CN"/>
        </w:rPr>
        <w:t xml:space="preserve"> </w:t>
      </w:r>
      <w:r w:rsidRPr="005759C6">
        <w:rPr>
          <w:lang w:eastAsia="zh-CN"/>
        </w:rPr>
        <w:t>for r</w:t>
      </w:r>
      <w:r w:rsidRPr="005759C6">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0C3A32" w:rsidRPr="005759C6" w:rsidTr="00D7422C">
        <w:trPr>
          <w:trHeight w:val="285"/>
          <w:jc w:val="center"/>
        </w:trPr>
        <w:tc>
          <w:tcPr>
            <w:tcW w:w="0" w:type="auto"/>
            <w:vAlign w:val="center"/>
          </w:tcPr>
          <w:p w:rsidR="000C3A32" w:rsidRPr="005759C6" w:rsidRDefault="000C3A32" w:rsidP="00D7422C">
            <w:pPr>
              <w:pStyle w:val="TAH"/>
            </w:pPr>
          </w:p>
        </w:tc>
        <w:tc>
          <w:tcPr>
            <w:tcW w:w="0" w:type="auto"/>
            <w:gridSpan w:val="13"/>
            <w:shd w:val="clear" w:color="auto" w:fill="auto"/>
            <w:vAlign w:val="center"/>
          </w:tcPr>
          <w:p w:rsidR="000C3A32" w:rsidRPr="005759C6" w:rsidRDefault="000C3A32" w:rsidP="00D7422C">
            <w:pPr>
              <w:pStyle w:val="TAH"/>
            </w:pPr>
            <w:r w:rsidRPr="005759C6">
              <w:t xml:space="preserve">E-UTRA or NR Band / Channel bandwidth of the </w:t>
            </w:r>
            <w:r w:rsidRPr="005759C6">
              <w:rPr>
                <w:rFonts w:hint="eastAsia"/>
                <w:lang w:val="en-US"/>
              </w:rPr>
              <w:t>affected DL</w:t>
            </w:r>
            <w:r w:rsidRPr="005759C6">
              <w:t xml:space="preserve"> band / UL RB allocation of the </w:t>
            </w:r>
            <w:proofErr w:type="spellStart"/>
            <w:r w:rsidRPr="005759C6">
              <w:t>agressor</w:t>
            </w:r>
            <w:proofErr w:type="spellEnd"/>
            <w:r w:rsidRPr="005759C6">
              <w:t xml:space="preserve"> band</w:t>
            </w:r>
          </w:p>
        </w:tc>
      </w:tr>
      <w:tr w:rsidR="000C3A32" w:rsidRPr="005759C6" w:rsidTr="00D7422C">
        <w:trPr>
          <w:trHeight w:val="285"/>
          <w:jc w:val="center"/>
        </w:trPr>
        <w:tc>
          <w:tcPr>
            <w:tcW w:w="0" w:type="auto"/>
            <w:shd w:val="clear" w:color="auto" w:fill="auto"/>
            <w:vAlign w:val="center"/>
          </w:tcPr>
          <w:p w:rsidR="000C3A32" w:rsidRPr="005759C6" w:rsidRDefault="000C3A32" w:rsidP="00D7422C">
            <w:pPr>
              <w:pStyle w:val="TAH"/>
            </w:pPr>
            <w:r w:rsidRPr="005759C6">
              <w:t>UL band</w:t>
            </w:r>
          </w:p>
        </w:tc>
        <w:tc>
          <w:tcPr>
            <w:tcW w:w="0" w:type="auto"/>
            <w:shd w:val="clear" w:color="auto" w:fill="auto"/>
            <w:vAlign w:val="center"/>
          </w:tcPr>
          <w:p w:rsidR="000C3A32" w:rsidRPr="005759C6" w:rsidRDefault="000C3A32" w:rsidP="00D7422C">
            <w:pPr>
              <w:pStyle w:val="TAH"/>
            </w:pPr>
            <w:r w:rsidRPr="005759C6">
              <w:t>DL band</w:t>
            </w:r>
          </w:p>
        </w:tc>
        <w:tc>
          <w:tcPr>
            <w:tcW w:w="0" w:type="auto"/>
            <w:shd w:val="clear" w:color="auto" w:fill="auto"/>
            <w:vAlign w:val="center"/>
          </w:tcPr>
          <w:p w:rsidR="000C3A32" w:rsidRPr="005759C6" w:rsidRDefault="000C3A32" w:rsidP="00D7422C">
            <w:pPr>
              <w:pStyle w:val="TAH"/>
            </w:pPr>
            <w:r w:rsidRPr="005759C6">
              <w:t>5</w:t>
            </w:r>
          </w:p>
          <w:p w:rsidR="000C3A32" w:rsidRPr="005759C6" w:rsidRDefault="000C3A32" w:rsidP="00D7422C">
            <w:pPr>
              <w:pStyle w:val="TAH"/>
            </w:pPr>
            <w:r w:rsidRPr="005759C6">
              <w:t>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10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15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20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25 MHz</w:t>
            </w:r>
          </w:p>
          <w:p w:rsidR="000C3A32" w:rsidRPr="005759C6" w:rsidRDefault="000C3A32" w:rsidP="00D7422C">
            <w:pPr>
              <w:pStyle w:val="TAH"/>
            </w:pPr>
            <w:r w:rsidRPr="005759C6">
              <w:t>(L</w:t>
            </w:r>
            <w:r w:rsidRPr="005759C6">
              <w:rPr>
                <w:vertAlign w:val="subscript"/>
              </w:rPr>
              <w:t>CRB</w:t>
            </w:r>
            <w:r w:rsidRPr="005759C6">
              <w:t>)</w:t>
            </w:r>
          </w:p>
        </w:tc>
        <w:tc>
          <w:tcPr>
            <w:tcW w:w="0" w:type="auto"/>
            <w:vAlign w:val="center"/>
          </w:tcPr>
          <w:p w:rsidR="000C3A32" w:rsidRPr="005759C6" w:rsidRDefault="000C3A32" w:rsidP="00D7422C">
            <w:pPr>
              <w:pStyle w:val="TAH"/>
            </w:pPr>
            <w:r w:rsidRPr="005759C6">
              <w:t>30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40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50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60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80 MHz</w:t>
            </w:r>
          </w:p>
          <w:p w:rsidR="000C3A32" w:rsidRPr="005759C6" w:rsidRDefault="000C3A32" w:rsidP="00D7422C">
            <w:pPr>
              <w:pStyle w:val="TAH"/>
            </w:pPr>
            <w:r w:rsidRPr="005759C6">
              <w:t>(L</w:t>
            </w:r>
            <w:r w:rsidRPr="005759C6">
              <w:rPr>
                <w:vertAlign w:val="subscript"/>
              </w:rPr>
              <w:t>CRB</w:t>
            </w:r>
            <w:r w:rsidRPr="005759C6">
              <w:t>)</w:t>
            </w:r>
          </w:p>
        </w:tc>
        <w:tc>
          <w:tcPr>
            <w:tcW w:w="0" w:type="auto"/>
            <w:vAlign w:val="center"/>
          </w:tcPr>
          <w:p w:rsidR="000C3A32" w:rsidRPr="005759C6" w:rsidRDefault="000C3A32" w:rsidP="00D7422C">
            <w:pPr>
              <w:pStyle w:val="TAH"/>
            </w:pPr>
            <w:r w:rsidRPr="005759C6">
              <w:t>90 MHz</w:t>
            </w:r>
          </w:p>
          <w:p w:rsidR="000C3A32" w:rsidRPr="005759C6" w:rsidRDefault="000C3A32" w:rsidP="00D7422C">
            <w:pPr>
              <w:pStyle w:val="TAH"/>
            </w:pPr>
            <w:r w:rsidRPr="005759C6">
              <w:t>(L</w:t>
            </w:r>
            <w:r w:rsidRPr="005759C6">
              <w:rPr>
                <w:vertAlign w:val="subscript"/>
              </w:rPr>
              <w:t>CRB</w:t>
            </w:r>
            <w:r w:rsidRPr="005759C6">
              <w:t>)</w:t>
            </w:r>
          </w:p>
        </w:tc>
        <w:tc>
          <w:tcPr>
            <w:tcW w:w="0" w:type="auto"/>
            <w:shd w:val="clear" w:color="auto" w:fill="auto"/>
            <w:vAlign w:val="center"/>
          </w:tcPr>
          <w:p w:rsidR="000C3A32" w:rsidRPr="005759C6" w:rsidRDefault="000C3A32" w:rsidP="00D7422C">
            <w:pPr>
              <w:pStyle w:val="TAH"/>
            </w:pPr>
            <w:r w:rsidRPr="005759C6">
              <w:t>100 MHz</w:t>
            </w:r>
          </w:p>
          <w:p w:rsidR="000C3A32" w:rsidRPr="005759C6" w:rsidRDefault="000C3A32" w:rsidP="00D7422C">
            <w:pPr>
              <w:pStyle w:val="TAH"/>
            </w:pPr>
            <w:r w:rsidRPr="005759C6">
              <w:t>(L</w:t>
            </w:r>
            <w:r w:rsidRPr="005759C6">
              <w:rPr>
                <w:vertAlign w:val="subscript"/>
              </w:rPr>
              <w:t>CRB</w:t>
            </w:r>
            <w:r w:rsidRPr="005759C6">
              <w:t>)</w:t>
            </w:r>
          </w:p>
        </w:tc>
      </w:tr>
      <w:tr w:rsidR="000C3A32" w:rsidRPr="001F078B" w:rsidTr="00D7422C">
        <w:trPr>
          <w:trHeight w:val="285"/>
          <w:jc w:val="center"/>
        </w:trPr>
        <w:tc>
          <w:tcPr>
            <w:tcW w:w="0" w:type="auto"/>
            <w:shd w:val="clear" w:color="auto" w:fill="auto"/>
            <w:vAlign w:val="center"/>
          </w:tcPr>
          <w:p w:rsidR="000C3A32" w:rsidRPr="005759C6" w:rsidRDefault="003D20E6" w:rsidP="000C3A32">
            <w:pPr>
              <w:pStyle w:val="TAC"/>
              <w:rPr>
                <w:rFonts w:eastAsia="MS Mincho"/>
              </w:rPr>
            </w:pPr>
            <w:r w:rsidRPr="005759C6">
              <w:rPr>
                <w:lang w:eastAsia="ja-JP"/>
              </w:rPr>
              <w:t>n</w:t>
            </w:r>
            <w:r w:rsidR="000C3A32" w:rsidRPr="005759C6">
              <w:rPr>
                <w:lang w:eastAsia="ja-JP"/>
              </w:rPr>
              <w:t>8</w:t>
            </w:r>
          </w:p>
        </w:tc>
        <w:tc>
          <w:tcPr>
            <w:tcW w:w="0" w:type="auto"/>
            <w:shd w:val="clear" w:color="auto" w:fill="auto"/>
            <w:vAlign w:val="center"/>
          </w:tcPr>
          <w:p w:rsidR="000C3A32" w:rsidRPr="005759C6" w:rsidRDefault="000C3A32" w:rsidP="000C3A32">
            <w:pPr>
              <w:pStyle w:val="TAC"/>
              <w:rPr>
                <w:rFonts w:cs="Arial"/>
                <w:lang w:eastAsia="zh-CN"/>
              </w:rPr>
            </w:pPr>
            <w:r w:rsidRPr="005759C6">
              <w:t>3</w:t>
            </w:r>
          </w:p>
        </w:tc>
        <w:tc>
          <w:tcPr>
            <w:tcW w:w="0" w:type="auto"/>
            <w:shd w:val="clear" w:color="auto" w:fill="auto"/>
            <w:vAlign w:val="center"/>
          </w:tcPr>
          <w:p w:rsidR="000C3A32" w:rsidRPr="005759C6" w:rsidRDefault="000C3A32" w:rsidP="000C3A32">
            <w:pPr>
              <w:pStyle w:val="TAC"/>
              <w:rPr>
                <w:rFonts w:cs="Arial"/>
                <w:lang w:eastAsia="ja-JP"/>
              </w:rPr>
            </w:pPr>
            <w:del w:id="39" w:author="Henry" w:date="2020-03-19T16:00:00Z">
              <w:r w:rsidRPr="005759C6" w:rsidDel="00785B08">
                <w:rPr>
                  <w:rFonts w:eastAsia="宋体" w:cs="Arial" w:hint="eastAsia"/>
                  <w:lang w:eastAsia="zh-CN"/>
                </w:rPr>
                <w:delText>8</w:delText>
              </w:r>
            </w:del>
            <w:ins w:id="40" w:author="Henry" w:date="2020-03-19T16:00:00Z">
              <w:r w:rsidR="00785B08">
                <w:rPr>
                  <w:rFonts w:eastAsia="宋体" w:cs="Arial"/>
                  <w:lang w:eastAsia="zh-CN"/>
                </w:rPr>
                <w:t>12</w:t>
              </w:r>
            </w:ins>
          </w:p>
        </w:tc>
        <w:tc>
          <w:tcPr>
            <w:tcW w:w="0" w:type="auto"/>
            <w:shd w:val="clear" w:color="auto" w:fill="auto"/>
            <w:vAlign w:val="center"/>
          </w:tcPr>
          <w:p w:rsidR="000C3A32" w:rsidRPr="005759C6" w:rsidRDefault="000C3A32" w:rsidP="000C3A32">
            <w:pPr>
              <w:pStyle w:val="TAC"/>
              <w:rPr>
                <w:rFonts w:cs="Arial"/>
                <w:lang w:eastAsia="ja-JP"/>
              </w:rPr>
            </w:pPr>
            <w:del w:id="41" w:author="Henry" w:date="2020-03-19T16:01:00Z">
              <w:r w:rsidRPr="005759C6" w:rsidDel="00785B08">
                <w:rPr>
                  <w:rFonts w:cs="Arial"/>
                </w:rPr>
                <w:delText>16</w:delText>
              </w:r>
            </w:del>
            <w:ins w:id="42" w:author="Henry" w:date="2020-03-19T16:01:00Z">
              <w:r w:rsidR="00785B08">
                <w:rPr>
                  <w:rFonts w:cs="Arial"/>
                </w:rPr>
                <w:t>25</w:t>
              </w:r>
            </w:ins>
          </w:p>
        </w:tc>
        <w:tc>
          <w:tcPr>
            <w:tcW w:w="0" w:type="auto"/>
            <w:shd w:val="clear" w:color="auto" w:fill="auto"/>
            <w:vAlign w:val="center"/>
          </w:tcPr>
          <w:p w:rsidR="000C3A32" w:rsidRPr="005759C6" w:rsidRDefault="000C3A32" w:rsidP="000C3A32">
            <w:pPr>
              <w:pStyle w:val="TAC"/>
              <w:rPr>
                <w:rFonts w:cs="Arial"/>
                <w:lang w:eastAsia="ja-JP"/>
              </w:rPr>
            </w:pPr>
            <w:del w:id="43" w:author="Henry" w:date="2020-03-19T16:01:00Z">
              <w:r w:rsidRPr="005759C6" w:rsidDel="00785B08">
                <w:rPr>
                  <w:rFonts w:cs="Arial"/>
                </w:rPr>
                <w:delText>25</w:delText>
              </w:r>
            </w:del>
            <w:ins w:id="44" w:author="Henry" w:date="2020-03-19T16:01:00Z">
              <w:r w:rsidR="00785B08">
                <w:rPr>
                  <w:rFonts w:cs="Arial"/>
                </w:rPr>
                <w:t>36</w:t>
              </w:r>
            </w:ins>
          </w:p>
        </w:tc>
        <w:tc>
          <w:tcPr>
            <w:tcW w:w="0" w:type="auto"/>
            <w:shd w:val="clear" w:color="auto" w:fill="auto"/>
            <w:vAlign w:val="center"/>
          </w:tcPr>
          <w:p w:rsidR="000C3A32" w:rsidRPr="005759C6" w:rsidRDefault="000C3A32" w:rsidP="00785B08">
            <w:pPr>
              <w:pStyle w:val="TAC"/>
              <w:rPr>
                <w:rFonts w:cs="Arial"/>
                <w:lang w:eastAsia="ja-JP"/>
              </w:rPr>
            </w:pPr>
            <w:del w:id="45" w:author="Henry" w:date="2020-03-19T16:01:00Z">
              <w:r w:rsidRPr="005759C6" w:rsidDel="00785B08">
                <w:rPr>
                  <w:rFonts w:cs="Arial"/>
                </w:rPr>
                <w:delText>25</w:delText>
              </w:r>
            </w:del>
            <w:ins w:id="46" w:author="Henry" w:date="2020-03-19T16:01:00Z">
              <w:r w:rsidR="00785B08">
                <w:rPr>
                  <w:rFonts w:cs="Arial"/>
                </w:rPr>
                <w:t>50</w:t>
              </w:r>
            </w:ins>
          </w:p>
        </w:tc>
        <w:tc>
          <w:tcPr>
            <w:tcW w:w="0" w:type="auto"/>
            <w:shd w:val="clear" w:color="auto" w:fill="auto"/>
            <w:vAlign w:val="center"/>
          </w:tcPr>
          <w:p w:rsidR="000C3A32" w:rsidRPr="005759C6" w:rsidDel="00B51323" w:rsidRDefault="000C3A32" w:rsidP="000C3A32">
            <w:pPr>
              <w:pStyle w:val="TAC"/>
              <w:rPr>
                <w:rFonts w:cs="Arial"/>
              </w:rPr>
            </w:pPr>
          </w:p>
        </w:tc>
        <w:tc>
          <w:tcPr>
            <w:tcW w:w="0" w:type="auto"/>
            <w:vAlign w:val="center"/>
          </w:tcPr>
          <w:p w:rsidR="000C3A32" w:rsidRPr="001F078B" w:rsidRDefault="000C3A32" w:rsidP="000C3A32">
            <w:pPr>
              <w:pStyle w:val="TAC"/>
            </w:pPr>
          </w:p>
        </w:tc>
        <w:tc>
          <w:tcPr>
            <w:tcW w:w="0" w:type="auto"/>
            <w:shd w:val="clear" w:color="auto" w:fill="auto"/>
            <w:vAlign w:val="center"/>
          </w:tcPr>
          <w:p w:rsidR="000C3A32" w:rsidRPr="001F078B" w:rsidRDefault="000C3A32" w:rsidP="000C3A32">
            <w:pPr>
              <w:pStyle w:val="TAC"/>
            </w:pPr>
          </w:p>
        </w:tc>
        <w:tc>
          <w:tcPr>
            <w:tcW w:w="0" w:type="auto"/>
            <w:shd w:val="clear" w:color="auto" w:fill="auto"/>
            <w:vAlign w:val="center"/>
          </w:tcPr>
          <w:p w:rsidR="000C3A32" w:rsidRPr="001F078B" w:rsidRDefault="000C3A32" w:rsidP="000C3A32">
            <w:pPr>
              <w:pStyle w:val="TAC"/>
            </w:pPr>
          </w:p>
        </w:tc>
        <w:tc>
          <w:tcPr>
            <w:tcW w:w="0" w:type="auto"/>
            <w:shd w:val="clear" w:color="auto" w:fill="auto"/>
            <w:vAlign w:val="center"/>
          </w:tcPr>
          <w:p w:rsidR="000C3A32" w:rsidRPr="001F078B" w:rsidRDefault="000C3A32" w:rsidP="000C3A32">
            <w:pPr>
              <w:pStyle w:val="TAC"/>
            </w:pPr>
          </w:p>
        </w:tc>
        <w:tc>
          <w:tcPr>
            <w:tcW w:w="0" w:type="auto"/>
            <w:shd w:val="clear" w:color="auto" w:fill="auto"/>
            <w:vAlign w:val="center"/>
          </w:tcPr>
          <w:p w:rsidR="000C3A32" w:rsidRPr="001F078B" w:rsidRDefault="000C3A32" w:rsidP="000C3A32">
            <w:pPr>
              <w:pStyle w:val="TAC"/>
            </w:pPr>
          </w:p>
        </w:tc>
        <w:tc>
          <w:tcPr>
            <w:tcW w:w="0" w:type="auto"/>
            <w:vAlign w:val="center"/>
          </w:tcPr>
          <w:p w:rsidR="000C3A32" w:rsidRPr="001F078B" w:rsidRDefault="000C3A32" w:rsidP="000C3A32">
            <w:pPr>
              <w:pStyle w:val="TAC"/>
            </w:pPr>
          </w:p>
        </w:tc>
        <w:tc>
          <w:tcPr>
            <w:tcW w:w="0" w:type="auto"/>
            <w:shd w:val="clear" w:color="auto" w:fill="auto"/>
            <w:vAlign w:val="center"/>
          </w:tcPr>
          <w:p w:rsidR="000C3A32" w:rsidRPr="001F078B" w:rsidRDefault="000C3A32" w:rsidP="000C3A32">
            <w:pPr>
              <w:pStyle w:val="TAC"/>
            </w:pPr>
          </w:p>
        </w:tc>
      </w:tr>
    </w:tbl>
    <w:p w:rsidR="000C3A32" w:rsidRDefault="000C3A32" w:rsidP="000C1CEB">
      <w:pPr>
        <w:rPr>
          <w:rFonts w:eastAsia="宋体"/>
          <w:lang w:eastAsia="zh-CN"/>
        </w:rPr>
      </w:pPr>
    </w:p>
    <w:p w:rsidR="000C1CEB" w:rsidRPr="000C1CEB" w:rsidRDefault="000C1CEB" w:rsidP="000C1CEB">
      <w:pPr>
        <w:rPr>
          <w:rFonts w:eastAsia="宋体"/>
          <w:lang w:eastAsia="zh-CN"/>
        </w:rPr>
      </w:pPr>
      <w:r>
        <w:rPr>
          <w:rFonts w:eastAsia="宋体"/>
          <w:lang w:eastAsia="zh-CN"/>
        </w:rPr>
        <w:t xml:space="preserve">So we can follow this principle for DC_3_n8 </w:t>
      </w:r>
      <w:proofErr w:type="gramStart"/>
      <w:r w:rsidRPr="009E318E">
        <w:rPr>
          <w:rFonts w:eastAsia="宋体"/>
          <w:lang w:eastAsia="zh-CN"/>
        </w:rPr>
        <w:t>The</w:t>
      </w:r>
      <w:proofErr w:type="gramEnd"/>
      <w:r w:rsidRPr="009E318E">
        <w:rPr>
          <w:rFonts w:eastAsia="宋体"/>
          <w:lang w:eastAsia="zh-CN"/>
        </w:rPr>
        <w:t xml:space="preserve"> reference sensitivity exception (MSD) due to </w:t>
      </w:r>
      <w:r>
        <w:rPr>
          <w:rFonts w:eastAsia="宋体"/>
          <w:lang w:eastAsia="zh-CN"/>
        </w:rPr>
        <w:t>IMD</w:t>
      </w:r>
      <w:r w:rsidRPr="009E318E">
        <w:rPr>
          <w:rFonts w:eastAsia="宋体"/>
          <w:lang w:eastAsia="zh-CN"/>
        </w:rPr>
        <w:t xml:space="preserve"> for DC_3_n8 is specified as below </w:t>
      </w:r>
      <w:r>
        <w:rPr>
          <w:rFonts w:eastAsia="宋体"/>
          <w:lang w:eastAsia="zh-CN"/>
        </w:rPr>
        <w:t xml:space="preserve">referring to </w:t>
      </w:r>
      <w:r w:rsidRPr="009E318E">
        <w:rPr>
          <w:rFonts w:eastAsia="宋体"/>
          <w:lang w:eastAsia="zh-CN"/>
        </w:rPr>
        <w:t>the MSD for DC_</w:t>
      </w:r>
      <w:r>
        <w:rPr>
          <w:rFonts w:eastAsia="宋体"/>
          <w:lang w:eastAsia="zh-CN"/>
        </w:rPr>
        <w:t>8_n3</w:t>
      </w:r>
      <w:r w:rsidRPr="009E318E">
        <w:rPr>
          <w:rFonts w:eastAsia="宋体"/>
          <w:lang w:eastAsia="zh-CN"/>
        </w:rPr>
        <w:t>.</w:t>
      </w:r>
    </w:p>
    <w:p w:rsidR="000C1CEB" w:rsidRPr="001F078B" w:rsidRDefault="000C1CEB" w:rsidP="000C1CEB">
      <w:pPr>
        <w:pStyle w:val="TH"/>
      </w:pPr>
      <w:bookmarkStart w:id="47" w:name="_Hlk4056379"/>
      <w:r w:rsidRPr="001F078B">
        <w:t xml:space="preserve">Table </w:t>
      </w:r>
      <w:r w:rsidRPr="009E318E">
        <w:t>6.1.x.6</w:t>
      </w:r>
      <w:r w:rsidRPr="001F078B">
        <w:t>-</w:t>
      </w:r>
      <w:r w:rsidR="000C3A32">
        <w:t>3</w:t>
      </w:r>
      <w:r w:rsidRPr="001F078B">
        <w:t>:</w:t>
      </w:r>
      <w:bookmarkEnd w:id="47"/>
      <w:r w:rsidRPr="001F078B">
        <w:t xml:space="preserve"> MSD test points for </w:t>
      </w:r>
      <w:proofErr w:type="spellStart"/>
      <w:r w:rsidRPr="001F078B">
        <w:t>PCell</w:t>
      </w:r>
      <w:proofErr w:type="spellEnd"/>
      <w:r w:rsidRPr="001F078B">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856"/>
        <w:gridCol w:w="1067"/>
        <w:gridCol w:w="763"/>
        <w:gridCol w:w="631"/>
        <w:gridCol w:w="1113"/>
        <w:gridCol w:w="649"/>
        <w:gridCol w:w="969"/>
      </w:tblGrid>
      <w:tr w:rsidR="000C1CEB" w:rsidRPr="001F078B" w:rsidTr="00BC2B73">
        <w:trPr>
          <w:tblHeader/>
          <w:jc w:val="center"/>
        </w:trPr>
        <w:tc>
          <w:tcPr>
            <w:tcW w:w="5000" w:type="pct"/>
            <w:gridSpan w:val="8"/>
            <w:tcBorders>
              <w:bottom w:val="single" w:sz="4" w:space="0" w:color="auto"/>
            </w:tcBorders>
            <w:shd w:val="clear" w:color="auto" w:fill="auto"/>
            <w:vAlign w:val="center"/>
          </w:tcPr>
          <w:p w:rsidR="000C1CEB" w:rsidRPr="001F078B" w:rsidRDefault="000C1CEB" w:rsidP="00BC2B73">
            <w:pPr>
              <w:pStyle w:val="TAH"/>
              <w:keepNext w:val="0"/>
            </w:pPr>
            <w:r w:rsidRPr="001F078B">
              <w:t>NR or E-UTRA Band / Channel bandwidth / N</w:t>
            </w:r>
            <w:r w:rsidRPr="001F078B">
              <w:rPr>
                <w:vertAlign w:val="subscript"/>
              </w:rPr>
              <w:t>RB</w:t>
            </w:r>
            <w:r w:rsidRPr="001F078B">
              <w:t xml:space="preserve"> / MSD</w:t>
            </w:r>
          </w:p>
        </w:tc>
      </w:tr>
      <w:tr w:rsidR="000C1CEB" w:rsidRPr="001F078B" w:rsidTr="00BC2B73">
        <w:trPr>
          <w:tblHeader/>
          <w:jc w:val="center"/>
        </w:trPr>
        <w:tc>
          <w:tcPr>
            <w:tcW w:w="1186" w:type="pct"/>
            <w:tcBorders>
              <w:bottom w:val="single" w:sz="4" w:space="0" w:color="auto"/>
            </w:tcBorders>
            <w:shd w:val="clear" w:color="auto" w:fill="auto"/>
            <w:vAlign w:val="center"/>
          </w:tcPr>
          <w:p w:rsidR="000C1CEB" w:rsidRPr="001F078B" w:rsidRDefault="000C1CEB" w:rsidP="00BC2B73">
            <w:pPr>
              <w:pStyle w:val="TAH"/>
              <w:keepNext w:val="0"/>
            </w:pPr>
            <w:r w:rsidRPr="001F078B">
              <w:rPr>
                <w:rFonts w:eastAsia="MS Mincho"/>
                <w:lang w:eastAsia="ja-JP"/>
              </w:rPr>
              <w:t>EN-</w:t>
            </w:r>
            <w:r w:rsidRPr="001F078B">
              <w:rPr>
                <w:rFonts w:eastAsia="MS Mincho" w:hint="eastAsia"/>
                <w:lang w:eastAsia="ja-JP"/>
              </w:rPr>
              <w:t>DC</w:t>
            </w:r>
          </w:p>
          <w:p w:rsidR="000C1CEB" w:rsidRPr="001F078B" w:rsidRDefault="000C1CEB" w:rsidP="00BC2B73">
            <w:pPr>
              <w:pStyle w:val="TAH"/>
              <w:keepNext w:val="0"/>
              <w:rPr>
                <w:rFonts w:eastAsia="MS Mincho"/>
                <w:lang w:eastAsia="ja-JP"/>
              </w:rPr>
            </w:pPr>
            <w:r w:rsidRPr="001F078B">
              <w:t>Configuration</w:t>
            </w:r>
          </w:p>
        </w:tc>
        <w:tc>
          <w:tcPr>
            <w:tcW w:w="540"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EUTRA or </w:t>
            </w:r>
            <w:r w:rsidRPr="001F078B">
              <w:rPr>
                <w:rFonts w:eastAsia="MS Mincho" w:hint="eastAsia"/>
                <w:lang w:eastAsia="ja-JP"/>
              </w:rPr>
              <w:t>NR</w:t>
            </w:r>
            <w:r w:rsidRPr="001F078B">
              <w:t xml:space="preserve"> band</w:t>
            </w:r>
          </w:p>
        </w:tc>
        <w:tc>
          <w:tcPr>
            <w:tcW w:w="673" w:type="pct"/>
            <w:tcBorders>
              <w:bottom w:val="single" w:sz="4" w:space="0" w:color="auto"/>
            </w:tcBorders>
            <w:shd w:val="clear" w:color="auto" w:fill="auto"/>
            <w:vAlign w:val="center"/>
          </w:tcPr>
          <w:p w:rsidR="000C1CEB" w:rsidRPr="001F078B" w:rsidRDefault="000C1CEB" w:rsidP="00BC2B73">
            <w:pPr>
              <w:pStyle w:val="TAH"/>
              <w:keepNext w:val="0"/>
            </w:pPr>
            <w:r w:rsidRPr="001F078B">
              <w:t>UL F</w:t>
            </w:r>
            <w:r w:rsidRPr="001F078B">
              <w:rPr>
                <w:vertAlign w:val="subscript"/>
              </w:rPr>
              <w:t>c</w:t>
            </w:r>
            <w:r w:rsidRPr="001F078B">
              <w:t xml:space="preserve"> </w:t>
            </w:r>
            <w:r w:rsidRPr="001F078B">
              <w:br/>
              <w:t>(MHz)</w:t>
            </w:r>
          </w:p>
        </w:tc>
        <w:tc>
          <w:tcPr>
            <w:tcW w:w="481"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UL/DL BW </w:t>
            </w:r>
            <w:r w:rsidRPr="001F078B">
              <w:br/>
              <w:t>(MHz)</w:t>
            </w:r>
          </w:p>
        </w:tc>
        <w:tc>
          <w:tcPr>
            <w:tcW w:w="398"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UL </w:t>
            </w:r>
            <w:r w:rsidRPr="001F078B">
              <w:br/>
              <w:t>L</w:t>
            </w:r>
            <w:r w:rsidRPr="001F078B">
              <w:rPr>
                <w:vertAlign w:val="subscript"/>
              </w:rPr>
              <w:t>CRB</w:t>
            </w:r>
          </w:p>
        </w:tc>
        <w:tc>
          <w:tcPr>
            <w:tcW w:w="702" w:type="pct"/>
            <w:tcBorders>
              <w:bottom w:val="single" w:sz="4" w:space="0" w:color="auto"/>
            </w:tcBorders>
            <w:shd w:val="clear" w:color="auto" w:fill="auto"/>
            <w:vAlign w:val="center"/>
          </w:tcPr>
          <w:p w:rsidR="000C1CEB" w:rsidRPr="001F078B" w:rsidRDefault="000C1CEB" w:rsidP="00BC2B73">
            <w:pPr>
              <w:pStyle w:val="TAH"/>
              <w:keepNext w:val="0"/>
            </w:pPr>
            <w:r w:rsidRPr="001F078B">
              <w:t>DL F</w:t>
            </w:r>
            <w:r w:rsidRPr="001F078B">
              <w:rPr>
                <w:vertAlign w:val="subscript"/>
              </w:rPr>
              <w:t>c</w:t>
            </w:r>
            <w:r w:rsidRPr="001F078B">
              <w:t xml:space="preserve"> (MHz)</w:t>
            </w:r>
          </w:p>
        </w:tc>
        <w:tc>
          <w:tcPr>
            <w:tcW w:w="409" w:type="pct"/>
            <w:tcBorders>
              <w:bottom w:val="single" w:sz="4" w:space="0" w:color="auto"/>
            </w:tcBorders>
            <w:shd w:val="clear" w:color="auto" w:fill="auto"/>
            <w:vAlign w:val="center"/>
          </w:tcPr>
          <w:p w:rsidR="000C1CEB" w:rsidRPr="001F078B" w:rsidRDefault="000C1CEB" w:rsidP="00BC2B73">
            <w:pPr>
              <w:pStyle w:val="TAH"/>
              <w:keepNext w:val="0"/>
            </w:pPr>
            <w:r w:rsidRPr="001F078B">
              <w:t xml:space="preserve">MSD </w:t>
            </w:r>
            <w:r w:rsidRPr="001F078B">
              <w:br/>
              <w:t>(dB)</w:t>
            </w:r>
          </w:p>
        </w:tc>
        <w:tc>
          <w:tcPr>
            <w:tcW w:w="611" w:type="pct"/>
            <w:tcBorders>
              <w:bottom w:val="single" w:sz="4" w:space="0" w:color="auto"/>
            </w:tcBorders>
            <w:vAlign w:val="center"/>
          </w:tcPr>
          <w:p w:rsidR="000C1CEB" w:rsidRPr="001F078B" w:rsidRDefault="000C1CEB" w:rsidP="00BC2B73">
            <w:pPr>
              <w:pStyle w:val="TAH"/>
              <w:keepNext w:val="0"/>
            </w:pPr>
            <w:r w:rsidRPr="001F078B">
              <w:t>IMD order</w:t>
            </w:r>
          </w:p>
        </w:tc>
      </w:tr>
      <w:tr w:rsidR="000C1CEB" w:rsidRPr="001F078B" w:rsidTr="00BC2B73">
        <w:trPr>
          <w:jc w:val="center"/>
        </w:trPr>
        <w:tc>
          <w:tcPr>
            <w:tcW w:w="1186" w:type="pct"/>
            <w:vMerge w:val="restart"/>
            <w:shd w:val="clear" w:color="auto" w:fill="auto"/>
            <w:vAlign w:val="center"/>
          </w:tcPr>
          <w:p w:rsidR="000C1CEB" w:rsidRPr="001F078B" w:rsidRDefault="000C1CEB" w:rsidP="00BC2B73">
            <w:pPr>
              <w:pStyle w:val="TAC"/>
              <w:keepNext w:val="0"/>
              <w:rPr>
                <w:rFonts w:eastAsia="MS Mincho"/>
              </w:rPr>
            </w:pPr>
            <w:r w:rsidRPr="001F078B">
              <w:t>DC_</w:t>
            </w:r>
            <w:r>
              <w:rPr>
                <w:lang w:eastAsia="zh-TW"/>
              </w:rPr>
              <w:t>3</w:t>
            </w:r>
            <w:r w:rsidRPr="001F078B">
              <w:t>_n</w:t>
            </w:r>
            <w:r>
              <w:t>8</w:t>
            </w:r>
          </w:p>
        </w:tc>
        <w:tc>
          <w:tcPr>
            <w:tcW w:w="540" w:type="pct"/>
            <w:shd w:val="clear" w:color="auto" w:fill="auto"/>
            <w:vAlign w:val="center"/>
          </w:tcPr>
          <w:p w:rsidR="000C1CEB" w:rsidRPr="001F078B" w:rsidRDefault="000C1CEB" w:rsidP="00BC2B73">
            <w:pPr>
              <w:pStyle w:val="TAC"/>
              <w:keepNext w:val="0"/>
              <w:rPr>
                <w:rFonts w:eastAsia="MS Mincho"/>
              </w:rPr>
            </w:pPr>
            <w:r>
              <w:t>n</w:t>
            </w:r>
            <w:r w:rsidRPr="001F078B">
              <w:t>8</w:t>
            </w:r>
          </w:p>
        </w:tc>
        <w:tc>
          <w:tcPr>
            <w:tcW w:w="673" w:type="pct"/>
            <w:shd w:val="clear" w:color="auto" w:fill="auto"/>
            <w:noWrap/>
            <w:vAlign w:val="center"/>
          </w:tcPr>
          <w:p w:rsidR="000C1CEB" w:rsidRPr="001F078B" w:rsidRDefault="000C1CEB" w:rsidP="00BC2B73">
            <w:pPr>
              <w:pStyle w:val="TAC"/>
              <w:keepNext w:val="0"/>
            </w:pPr>
            <w:r w:rsidRPr="001F078B">
              <w:rPr>
                <w:rFonts w:cs="Arial"/>
              </w:rPr>
              <w:t>900</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rFonts w:cs="Arial"/>
              </w:rPr>
              <w:t>5</w:t>
            </w:r>
          </w:p>
        </w:tc>
        <w:tc>
          <w:tcPr>
            <w:tcW w:w="398" w:type="pct"/>
            <w:shd w:val="clear" w:color="auto" w:fill="auto"/>
            <w:noWrap/>
            <w:vAlign w:val="center"/>
          </w:tcPr>
          <w:p w:rsidR="000C1CEB" w:rsidRPr="001F078B" w:rsidRDefault="000C1CEB" w:rsidP="00BC2B73">
            <w:pPr>
              <w:pStyle w:val="TAC"/>
              <w:keepNext w:val="0"/>
            </w:pPr>
            <w:r w:rsidRPr="001F078B">
              <w:rPr>
                <w:rFonts w:cs="Arial"/>
              </w:rPr>
              <w:t>25</w:t>
            </w:r>
          </w:p>
        </w:tc>
        <w:tc>
          <w:tcPr>
            <w:tcW w:w="702" w:type="pct"/>
            <w:shd w:val="clear" w:color="auto" w:fill="auto"/>
            <w:noWrap/>
            <w:vAlign w:val="center"/>
          </w:tcPr>
          <w:p w:rsidR="000C1CEB" w:rsidRPr="001F078B" w:rsidRDefault="000C1CEB" w:rsidP="00BC2B73">
            <w:pPr>
              <w:pStyle w:val="TAC"/>
              <w:keepNext w:val="0"/>
            </w:pPr>
            <w:r w:rsidRPr="001F078B">
              <w:rPr>
                <w:rFonts w:cs="Arial"/>
              </w:rPr>
              <w:t>945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rPr>
              <w:t>8</w:t>
            </w:r>
          </w:p>
        </w:tc>
        <w:tc>
          <w:tcPr>
            <w:tcW w:w="611" w:type="pct"/>
            <w:vAlign w:val="center"/>
          </w:tcPr>
          <w:p w:rsidR="000C1CEB" w:rsidRPr="001F078B" w:rsidRDefault="000C1CEB" w:rsidP="00BC2B73">
            <w:pPr>
              <w:pStyle w:val="TAC"/>
              <w:keepNext w:val="0"/>
            </w:pPr>
            <w:r w:rsidRPr="001F078B">
              <w:t>IMD4</w:t>
            </w:r>
            <w:r w:rsidRPr="001F078B">
              <w:rPr>
                <w:rFonts w:cs="Arial"/>
                <w:vertAlign w:val="superscript"/>
              </w:rPr>
              <w:t>3</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rsidRPr="001F078B">
              <w:t>3</w:t>
            </w:r>
          </w:p>
        </w:tc>
        <w:tc>
          <w:tcPr>
            <w:tcW w:w="673" w:type="pct"/>
            <w:shd w:val="clear" w:color="auto" w:fill="auto"/>
            <w:noWrap/>
            <w:vAlign w:val="center"/>
          </w:tcPr>
          <w:p w:rsidR="000C1CEB" w:rsidRPr="001F078B" w:rsidRDefault="000C1CEB" w:rsidP="00BC2B73">
            <w:pPr>
              <w:pStyle w:val="TAC"/>
              <w:keepNext w:val="0"/>
            </w:pPr>
            <w:r w:rsidRPr="001F078B">
              <w:rPr>
                <w:rFonts w:cs="Arial"/>
              </w:rPr>
              <w:t>1755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rFonts w:cs="Arial"/>
              </w:rPr>
              <w:t>10</w:t>
            </w:r>
          </w:p>
        </w:tc>
        <w:tc>
          <w:tcPr>
            <w:tcW w:w="398" w:type="pct"/>
            <w:shd w:val="clear" w:color="auto" w:fill="auto"/>
            <w:noWrap/>
            <w:vAlign w:val="center"/>
          </w:tcPr>
          <w:p w:rsidR="000C1CEB" w:rsidRPr="001F078B" w:rsidRDefault="000C1CEB" w:rsidP="00BC2B73">
            <w:pPr>
              <w:pStyle w:val="TAC"/>
              <w:keepNext w:val="0"/>
            </w:pPr>
            <w:r w:rsidRPr="001F078B">
              <w:rPr>
                <w:rFonts w:cs="Arial"/>
              </w:rPr>
              <w:t>50</w:t>
            </w:r>
          </w:p>
        </w:tc>
        <w:tc>
          <w:tcPr>
            <w:tcW w:w="702" w:type="pct"/>
            <w:shd w:val="clear" w:color="auto" w:fill="auto"/>
            <w:noWrap/>
            <w:vAlign w:val="center"/>
          </w:tcPr>
          <w:p w:rsidR="000C1CEB" w:rsidRPr="001F078B" w:rsidRDefault="000C1CEB" w:rsidP="00BC2B73">
            <w:pPr>
              <w:pStyle w:val="TAC"/>
              <w:keepNext w:val="0"/>
            </w:pPr>
            <w:r w:rsidRPr="001F078B">
              <w:rPr>
                <w:rFonts w:cs="Arial"/>
              </w:rPr>
              <w:t>1850</w:t>
            </w:r>
          </w:p>
        </w:tc>
        <w:tc>
          <w:tcPr>
            <w:tcW w:w="409" w:type="pct"/>
            <w:shd w:val="clear" w:color="auto" w:fill="auto"/>
            <w:noWrap/>
            <w:vAlign w:val="center"/>
          </w:tcPr>
          <w:p w:rsidR="000C1CEB" w:rsidRPr="001F078B" w:rsidRDefault="000C1CEB" w:rsidP="00BC2B73">
            <w:pPr>
              <w:pStyle w:val="TAC"/>
              <w:keepNext w:val="0"/>
            </w:pPr>
            <w:r w:rsidRPr="001F078B">
              <w:rPr>
                <w:rFonts w:cs="Arial"/>
              </w:rPr>
              <w:t>N/A</w:t>
            </w:r>
          </w:p>
        </w:tc>
        <w:tc>
          <w:tcPr>
            <w:tcW w:w="611" w:type="pct"/>
            <w:vAlign w:val="center"/>
          </w:tcPr>
          <w:p w:rsidR="000C1CEB" w:rsidRPr="001F078B" w:rsidRDefault="000C1CEB" w:rsidP="00BC2B73">
            <w:pPr>
              <w:pStyle w:val="TAC"/>
              <w:keepNext w:val="0"/>
            </w:pPr>
            <w:r w:rsidRPr="001F078B">
              <w:t>N/A</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t>n</w:t>
            </w:r>
            <w:r w:rsidRPr="001F078B">
              <w:t>8</w:t>
            </w:r>
          </w:p>
        </w:tc>
        <w:tc>
          <w:tcPr>
            <w:tcW w:w="673" w:type="pct"/>
            <w:shd w:val="clear" w:color="auto" w:fill="auto"/>
            <w:noWrap/>
            <w:vAlign w:val="center"/>
          </w:tcPr>
          <w:p w:rsidR="000C1CEB" w:rsidRPr="001F078B" w:rsidRDefault="000C1CEB" w:rsidP="00BC2B73">
            <w:pPr>
              <w:pStyle w:val="TAC"/>
              <w:keepNext w:val="0"/>
            </w:pPr>
            <w:r w:rsidRPr="001F078B">
              <w:rPr>
                <w:lang w:eastAsia="ja-JP"/>
              </w:rPr>
              <w:t>897.5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lang w:eastAsia="ja-JP"/>
              </w:rPr>
              <w:t>5</w:t>
            </w:r>
          </w:p>
        </w:tc>
        <w:tc>
          <w:tcPr>
            <w:tcW w:w="398" w:type="pct"/>
            <w:shd w:val="clear" w:color="auto" w:fill="auto"/>
            <w:noWrap/>
            <w:vAlign w:val="center"/>
          </w:tcPr>
          <w:p w:rsidR="000C1CEB" w:rsidRPr="001F078B" w:rsidRDefault="000C1CEB" w:rsidP="00BC2B73">
            <w:pPr>
              <w:pStyle w:val="TAC"/>
              <w:keepNext w:val="0"/>
            </w:pPr>
            <w:r w:rsidRPr="001F078B">
              <w:rPr>
                <w:lang w:eastAsia="ja-JP"/>
              </w:rPr>
              <w:t>25</w:t>
            </w:r>
          </w:p>
        </w:tc>
        <w:tc>
          <w:tcPr>
            <w:tcW w:w="702" w:type="pct"/>
            <w:shd w:val="clear" w:color="auto" w:fill="auto"/>
            <w:noWrap/>
            <w:vAlign w:val="center"/>
          </w:tcPr>
          <w:p w:rsidR="000C1CEB" w:rsidRPr="001F078B" w:rsidRDefault="000C1CEB" w:rsidP="00BC2B73">
            <w:pPr>
              <w:pStyle w:val="TAC"/>
              <w:keepNext w:val="0"/>
            </w:pPr>
            <w:r w:rsidRPr="001F078B">
              <w:rPr>
                <w:lang w:eastAsia="ja-JP"/>
              </w:rPr>
              <w:t>942.5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lang w:eastAsia="zh-TW"/>
              </w:rPr>
              <w:t>N/A</w:t>
            </w:r>
          </w:p>
        </w:tc>
        <w:tc>
          <w:tcPr>
            <w:tcW w:w="611" w:type="pct"/>
            <w:vAlign w:val="center"/>
          </w:tcPr>
          <w:p w:rsidR="000C1CEB" w:rsidRPr="001F078B" w:rsidRDefault="000C1CEB" w:rsidP="00BC2B73">
            <w:pPr>
              <w:pStyle w:val="TAC"/>
              <w:keepNext w:val="0"/>
            </w:pPr>
            <w:r w:rsidRPr="001F078B">
              <w:t>N/A</w:t>
            </w:r>
          </w:p>
        </w:tc>
      </w:tr>
      <w:tr w:rsidR="000C1CEB" w:rsidRPr="001F078B" w:rsidTr="00BC2B73">
        <w:trPr>
          <w:jc w:val="center"/>
        </w:trPr>
        <w:tc>
          <w:tcPr>
            <w:tcW w:w="1186" w:type="pct"/>
            <w:vMerge/>
            <w:shd w:val="clear" w:color="auto" w:fill="auto"/>
            <w:vAlign w:val="center"/>
          </w:tcPr>
          <w:p w:rsidR="000C1CEB" w:rsidRPr="001F078B" w:rsidRDefault="000C1CEB" w:rsidP="00BC2B73">
            <w:pPr>
              <w:pStyle w:val="TAC"/>
              <w:keepNext w:val="0"/>
              <w:rPr>
                <w:rFonts w:eastAsia="MS Mincho"/>
              </w:rPr>
            </w:pPr>
          </w:p>
        </w:tc>
        <w:tc>
          <w:tcPr>
            <w:tcW w:w="540" w:type="pct"/>
            <w:shd w:val="clear" w:color="auto" w:fill="auto"/>
            <w:vAlign w:val="center"/>
          </w:tcPr>
          <w:p w:rsidR="000C1CEB" w:rsidRPr="001F078B" w:rsidRDefault="000C1CEB" w:rsidP="00BC2B73">
            <w:pPr>
              <w:pStyle w:val="TAC"/>
              <w:keepNext w:val="0"/>
              <w:rPr>
                <w:rFonts w:eastAsia="MS Mincho"/>
              </w:rPr>
            </w:pPr>
            <w:r w:rsidRPr="001F078B">
              <w:t>3</w:t>
            </w:r>
          </w:p>
        </w:tc>
        <w:tc>
          <w:tcPr>
            <w:tcW w:w="673" w:type="pct"/>
            <w:shd w:val="clear" w:color="auto" w:fill="auto"/>
            <w:noWrap/>
            <w:vAlign w:val="center"/>
          </w:tcPr>
          <w:p w:rsidR="000C1CEB" w:rsidRPr="001F078B" w:rsidRDefault="000C1CEB" w:rsidP="00BC2B73">
            <w:pPr>
              <w:pStyle w:val="TAC"/>
              <w:keepNext w:val="0"/>
            </w:pPr>
            <w:r w:rsidRPr="001F078B">
              <w:rPr>
                <w:lang w:eastAsia="ja-JP"/>
              </w:rPr>
              <w:t>1747.5</w:t>
            </w:r>
          </w:p>
        </w:tc>
        <w:tc>
          <w:tcPr>
            <w:tcW w:w="481" w:type="pct"/>
            <w:shd w:val="clear" w:color="auto" w:fill="auto"/>
            <w:noWrap/>
            <w:vAlign w:val="center"/>
          </w:tcPr>
          <w:p w:rsidR="000C1CEB" w:rsidRPr="001F078B" w:rsidRDefault="000C1CEB" w:rsidP="00BC2B73">
            <w:pPr>
              <w:pStyle w:val="TAC"/>
              <w:keepNext w:val="0"/>
              <w:rPr>
                <w:rFonts w:eastAsia="MS Mincho"/>
              </w:rPr>
            </w:pPr>
            <w:r w:rsidRPr="001F078B">
              <w:rPr>
                <w:lang w:eastAsia="ja-JP"/>
              </w:rPr>
              <w:t>10</w:t>
            </w:r>
          </w:p>
        </w:tc>
        <w:tc>
          <w:tcPr>
            <w:tcW w:w="398" w:type="pct"/>
            <w:shd w:val="clear" w:color="auto" w:fill="auto"/>
            <w:noWrap/>
            <w:vAlign w:val="center"/>
          </w:tcPr>
          <w:p w:rsidR="000C1CEB" w:rsidRPr="001F078B" w:rsidRDefault="000C1CEB" w:rsidP="00BC2B73">
            <w:pPr>
              <w:pStyle w:val="TAC"/>
              <w:keepNext w:val="0"/>
            </w:pPr>
            <w:r w:rsidRPr="001F078B">
              <w:rPr>
                <w:lang w:eastAsia="ja-JP"/>
              </w:rPr>
              <w:t>50</w:t>
            </w:r>
          </w:p>
        </w:tc>
        <w:tc>
          <w:tcPr>
            <w:tcW w:w="702" w:type="pct"/>
            <w:shd w:val="clear" w:color="auto" w:fill="auto"/>
            <w:noWrap/>
            <w:vAlign w:val="center"/>
          </w:tcPr>
          <w:p w:rsidR="000C1CEB" w:rsidRPr="001F078B" w:rsidRDefault="000C1CEB" w:rsidP="00BC2B73">
            <w:pPr>
              <w:pStyle w:val="TAC"/>
              <w:keepNext w:val="0"/>
            </w:pPr>
            <w:r w:rsidRPr="001F078B">
              <w:rPr>
                <w:lang w:eastAsia="ja-JP"/>
              </w:rPr>
              <w:t>1842.5</w:t>
            </w:r>
          </w:p>
        </w:tc>
        <w:tc>
          <w:tcPr>
            <w:tcW w:w="409" w:type="pct"/>
            <w:shd w:val="clear" w:color="auto" w:fill="auto"/>
            <w:noWrap/>
            <w:vAlign w:val="center"/>
          </w:tcPr>
          <w:p w:rsidR="000C1CEB" w:rsidRPr="001F078B" w:rsidRDefault="000C1CEB" w:rsidP="00BC2B73">
            <w:pPr>
              <w:pStyle w:val="TAC"/>
              <w:keepNext w:val="0"/>
            </w:pPr>
            <w:r w:rsidRPr="001F078B">
              <w:rPr>
                <w:rFonts w:cs="Arial" w:hint="eastAsia"/>
                <w:lang w:eastAsia="zh-TW"/>
              </w:rPr>
              <w:t>6.4</w:t>
            </w:r>
          </w:p>
        </w:tc>
        <w:tc>
          <w:tcPr>
            <w:tcW w:w="611" w:type="pct"/>
            <w:vAlign w:val="center"/>
          </w:tcPr>
          <w:p w:rsidR="000C1CEB" w:rsidRPr="001F078B" w:rsidRDefault="000C1CEB" w:rsidP="00BC2B73">
            <w:pPr>
              <w:pStyle w:val="TAC"/>
              <w:keepNext w:val="0"/>
            </w:pPr>
            <w:r w:rsidRPr="001F078B">
              <w:t>IMD5</w:t>
            </w:r>
          </w:p>
        </w:tc>
      </w:tr>
      <w:tr w:rsidR="001A2E46" w:rsidRPr="001F078B" w:rsidTr="00180865">
        <w:trPr>
          <w:jc w:val="center"/>
        </w:trPr>
        <w:tc>
          <w:tcPr>
            <w:tcW w:w="1" w:type="pct"/>
            <w:gridSpan w:val="8"/>
            <w:shd w:val="clear" w:color="auto" w:fill="auto"/>
            <w:vAlign w:val="center"/>
          </w:tcPr>
          <w:p w:rsidR="001A2E46" w:rsidRPr="001F078B" w:rsidRDefault="001A2E46" w:rsidP="001A2E46">
            <w:pPr>
              <w:pStyle w:val="TAN"/>
              <w:keepNext w:val="0"/>
              <w:rPr>
                <w:lang w:eastAsia="ja-JP"/>
              </w:rPr>
            </w:pPr>
            <w:r w:rsidRPr="001F078B">
              <w:lastRenderedPageBreak/>
              <w:t>NOTE 3:</w:t>
            </w:r>
            <w:r w:rsidRPr="001F078B">
              <w:tab/>
              <w:t>This band is subject to IMD5 also which MSD is not specified</w:t>
            </w:r>
            <w:r w:rsidRPr="001F078B">
              <w:rPr>
                <w:lang w:eastAsia="ja-JP"/>
              </w:rPr>
              <w:t>.</w:t>
            </w:r>
          </w:p>
          <w:p w:rsidR="001A2E46" w:rsidRPr="001A2E46" w:rsidRDefault="001A2E46" w:rsidP="001A2E46">
            <w:pPr>
              <w:pStyle w:val="TAC"/>
              <w:keepNext w:val="0"/>
              <w:jc w:val="left"/>
            </w:pPr>
          </w:p>
        </w:tc>
      </w:tr>
    </w:tbl>
    <w:p w:rsidR="000C1CEB" w:rsidRPr="00C663F2" w:rsidRDefault="000C1CEB" w:rsidP="000C1CEB">
      <w:pPr>
        <w:rPr>
          <w:lang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63" w:rsidRDefault="007A6563">
      <w:r>
        <w:separator/>
      </w:r>
    </w:p>
  </w:endnote>
  <w:endnote w:type="continuationSeparator" w:id="0">
    <w:p w:rsidR="007A6563" w:rsidRDefault="007A6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63" w:rsidRDefault="007A6563">
      <w:r>
        <w:separator/>
      </w:r>
    </w:p>
  </w:footnote>
  <w:footnote w:type="continuationSeparator" w:id="0">
    <w:p w:rsidR="007A6563" w:rsidRDefault="007A65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enry">
    <w15:presenceInfo w15:providerId="None" w15:userId="Hen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A32"/>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A42"/>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0E6"/>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0FA"/>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9C6"/>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C3E"/>
    <w:rsid w:val="00754FA9"/>
    <w:rsid w:val="00755136"/>
    <w:rsid w:val="00755668"/>
    <w:rsid w:val="0075603F"/>
    <w:rsid w:val="007560BB"/>
    <w:rsid w:val="007565B8"/>
    <w:rsid w:val="00756C7B"/>
    <w:rsid w:val="00756E3A"/>
    <w:rsid w:val="00757AA0"/>
    <w:rsid w:val="00757FF5"/>
    <w:rsid w:val="0076008D"/>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4DBD"/>
    <w:rsid w:val="007857D8"/>
    <w:rsid w:val="00785B0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56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7A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1EFD"/>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578D"/>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010D8-9855-4232-844E-D63F3119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11050</TotalTime>
  <Pages>5</Pages>
  <Words>1285</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39</cp:revision>
  <cp:lastPrinted>2010-01-07T02:23:00Z</cp:lastPrinted>
  <dcterms:created xsi:type="dcterms:W3CDTF">2017-09-27T07:46:00Z</dcterms:created>
  <dcterms:modified xsi:type="dcterms:W3CDTF">2020-04-10T13:08:00Z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(3)qEz29r930uU79jSzjk/z/uvNDv+y+WJtytvgpFiUiGLhl8SXPL6DWaNyaH3fDnIAolLhml21
IHSbJyWBmkNLZbSA8yvxFocDQrMLSEH+AuD3y3obwnyb/Pj4fvi4kmllMoSV7NdqQFMaP51Q
xzaGbUrC5cdKM9FtVST9gFlz5oPX90h8od2l9/Xzq9GrsA+GQPIY/xi34bUz4wj2t3tpsdlo
PlwRYXQQk7w21uhSfK</vt:lpwstr>
  </property>
  <property fmtid="{D5CDD505-2E9C-101B-9397-08002B2CF9AE}" pid="15" name="_2015_ms_pID_725343_00">
    <vt:lpwstr>_2015_ms_pID_725343</vt:lpwstr>
  </property>
  <property fmtid="{D5CDD505-2E9C-101B-9397-08002B2CF9AE}" pid="16" name="_2015_ms_pID_7253431">
    <vt:lpwstr>8zf0lVMSz1orTs/ACDlaKfP6oNbvq4zsY5GPPqmYod2HT/Jv7sblUU
Qu+QOQVS4Js9a8qL15Lj82OjqWEHxwITTwHAnE1wzMj+E3St8Vn7gohaRkhzViGa5RmIb0pw
XMw7/xKrwag1C6WZHORMdMCZXbF4wIjIrPEI1eiIh30V+SGgkXo2w2PueGarRAlNBgVsOYyy
Toev5ZKtHLy6oA3PFXrwXkK5RrdrOe4wQPFB</vt:lpwstr>
  </property>
  <property fmtid="{D5CDD505-2E9C-101B-9397-08002B2CF9AE}" pid="17" name="_2015_ms_pID_7253431_00">
    <vt:lpwstr>_2015_ms_pID_7253431</vt:lpwstr>
  </property>
  <property fmtid="{D5CDD505-2E9C-101B-9397-08002B2CF9AE}" pid="18" name="_2015_ms_pID_7253432">
    <vt:lpwstr>Kg==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